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67" w:rsidRPr="00E72467" w:rsidRDefault="00E72467" w:rsidP="00E72467">
      <w:pPr>
        <w:pStyle w:val="a5"/>
        <w:tabs>
          <w:tab w:val="left" w:pos="8040"/>
        </w:tabs>
        <w:spacing w:line="280" w:lineRule="exact"/>
        <w:rPr>
          <w:sz w:val="24"/>
          <w:lang w:eastAsia="zh-CN"/>
        </w:rPr>
      </w:pPr>
      <w:bookmarkStart w:id="0" w:name="OLE_LINK16"/>
      <w:bookmarkStart w:id="1" w:name="_Ref399006623"/>
      <w:bookmarkStart w:id="2" w:name="_Toc92513360"/>
      <w:r w:rsidRPr="00E72467">
        <w:rPr>
          <w:sz w:val="24"/>
          <w:lang w:eastAsia="zh-CN"/>
        </w:rPr>
        <w:t>3GPP TSG-RAN WG4 Meeting # 100-e</w:t>
      </w:r>
      <w:r>
        <w:rPr>
          <w:sz w:val="24"/>
          <w:lang w:eastAsia="zh-CN"/>
        </w:rPr>
        <w:t xml:space="preserve">                             </w:t>
      </w:r>
      <w:r w:rsidR="003A329B">
        <w:rPr>
          <w:sz w:val="24"/>
          <w:lang w:eastAsia="zh-CN"/>
        </w:rPr>
        <w:t xml:space="preserve"> </w:t>
      </w:r>
      <w:bookmarkStart w:id="3" w:name="_GoBack"/>
      <w:bookmarkEnd w:id="3"/>
      <w:r w:rsidRPr="00E72467">
        <w:rPr>
          <w:sz w:val="24"/>
          <w:lang w:eastAsia="zh-CN"/>
        </w:rPr>
        <w:t>R4-211</w:t>
      </w:r>
      <w:r w:rsidR="003A329B">
        <w:rPr>
          <w:sz w:val="24"/>
          <w:lang w:eastAsia="zh-CN"/>
        </w:rPr>
        <w:t>4820</w:t>
      </w:r>
    </w:p>
    <w:p w:rsidR="00F77DE9" w:rsidRDefault="00D7683A" w:rsidP="00E72467">
      <w:pPr>
        <w:pStyle w:val="a5"/>
        <w:tabs>
          <w:tab w:val="left" w:pos="8040"/>
        </w:tabs>
        <w:spacing w:line="280" w:lineRule="exact"/>
        <w:rPr>
          <w:sz w:val="24"/>
          <w:lang w:eastAsia="zh-CN"/>
        </w:rPr>
      </w:pPr>
      <w:r>
        <w:rPr>
          <w:sz w:val="24"/>
          <w:lang w:eastAsia="zh-CN"/>
        </w:rPr>
        <w:t>Electronic Meeting, 16– 27 Augu</w:t>
      </w:r>
      <w:r w:rsidR="00E72467" w:rsidRPr="00E72467">
        <w:rPr>
          <w:sz w:val="24"/>
          <w:lang w:eastAsia="zh-CN"/>
        </w:rPr>
        <w:t>st, 2021</w:t>
      </w:r>
    </w:p>
    <w:p w:rsidR="00E72467" w:rsidRPr="00F5615B" w:rsidRDefault="00E72467" w:rsidP="00E72467">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E72467" w:rsidRPr="00E72467">
        <w:rPr>
          <w:rFonts w:ascii="Arial" w:eastAsia="宋体" w:hAnsi="Arial" w:cs="Arial"/>
          <w:sz w:val="22"/>
          <w:lang w:eastAsia="zh-CN"/>
        </w:rPr>
        <w:t>DC_3A-32A_n28A DC_3C-32A_n28A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72467">
        <w:rPr>
          <w:rFonts w:ascii="Arial" w:eastAsia="宋体" w:hAnsi="Arial" w:cs="Arial"/>
          <w:sz w:val="22"/>
          <w:lang w:eastAsia="zh-CN"/>
        </w:rPr>
        <w:t>8</w:t>
      </w:r>
      <w:r w:rsidRPr="00370E8B">
        <w:rPr>
          <w:rFonts w:ascii="Arial" w:eastAsia="宋体" w:hAnsi="Arial" w:cs="Arial"/>
          <w:sz w:val="22"/>
          <w:lang w:eastAsia="zh-CN"/>
        </w:rPr>
        <w:t>.</w:t>
      </w:r>
      <w:r w:rsidR="00E72467">
        <w:rPr>
          <w:rFonts w:ascii="Arial" w:eastAsia="宋体" w:hAnsi="Arial" w:cs="Arial"/>
          <w:sz w:val="22"/>
          <w:lang w:eastAsia="zh-CN"/>
        </w:rPr>
        <w:t>15</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205">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BB2205">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Huawei, HiSilicon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8549F8" w:rsidRDefault="008549F8" w:rsidP="008549F8">
      <w:pPr>
        <w:pStyle w:val="2"/>
        <w:numPr>
          <w:ilvl w:val="0"/>
          <w:numId w:val="0"/>
        </w:numPr>
        <w:spacing w:after="240"/>
        <w:rPr>
          <w:ins w:id="4" w:author="Huawei" w:date="2021-07-12T14:34:00Z"/>
          <w:lang w:val="en-US" w:eastAsia="zh-CN"/>
        </w:rPr>
      </w:pPr>
      <w:bookmarkStart w:id="5" w:name="_Toc28349089"/>
      <w:proofErr w:type="gramStart"/>
      <w:ins w:id="6" w:author="Huawei" w:date="2021-07-12T14:34:00Z">
        <w:r>
          <w:t>5.x</w:t>
        </w:r>
        <w:proofErr w:type="gramEnd"/>
        <w:r>
          <w:tab/>
          <w:t>DC_3-32_n28</w:t>
        </w:r>
      </w:ins>
    </w:p>
    <w:p w:rsidR="008549F8" w:rsidRDefault="008549F8" w:rsidP="008549F8">
      <w:pPr>
        <w:pStyle w:val="3"/>
        <w:rPr>
          <w:ins w:id="7" w:author="Huawei" w:date="2021-07-12T14:34:00Z"/>
        </w:rPr>
      </w:pPr>
      <w:proofErr w:type="gramStart"/>
      <w:ins w:id="8" w:author="Huawei" w:date="2021-07-12T14:34:00Z">
        <w:r>
          <w:t>5.x.1</w:t>
        </w:r>
        <w:proofErr w:type="gramEnd"/>
        <w:r>
          <w:tab/>
          <w:t>Configurations for DC</w:t>
        </w:r>
      </w:ins>
    </w:p>
    <w:p w:rsidR="008549F8" w:rsidRDefault="008549F8" w:rsidP="008549F8">
      <w:pPr>
        <w:pStyle w:val="TH"/>
        <w:rPr>
          <w:ins w:id="9" w:author="Huawei" w:date="2021-07-12T14:34:00Z"/>
        </w:rPr>
      </w:pPr>
      <w:ins w:id="10" w:author="Huawei" w:date="2021-07-12T14:3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8549F8" w:rsidTr="00D9034C">
        <w:trPr>
          <w:trHeight w:val="288"/>
          <w:tblHeader/>
          <w:jc w:val="center"/>
          <w:ins w:id="11" w:author="Huawei" w:date="2021-07-12T14:34:00Z"/>
        </w:trPr>
        <w:tc>
          <w:tcPr>
            <w:tcW w:w="3256"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keepNext w:val="0"/>
              <w:rPr>
                <w:ins w:id="12" w:author="Huawei" w:date="2021-07-12T14:34:00Z"/>
                <w:lang w:eastAsia="fi-FI"/>
              </w:rPr>
            </w:pPr>
            <w:ins w:id="13" w:author="Huawei" w:date="2021-07-12T14:34:00Z">
              <w:r>
                <w:rPr>
                  <w:lang w:eastAsia="fi-FI"/>
                </w:rPr>
                <w:t>DC</w:t>
              </w:r>
            </w:ins>
          </w:p>
          <w:p w:rsidR="008549F8" w:rsidRDefault="008549F8" w:rsidP="00D9034C">
            <w:pPr>
              <w:pStyle w:val="TAH"/>
              <w:keepNext w:val="0"/>
              <w:rPr>
                <w:ins w:id="14" w:author="Huawei" w:date="2021-07-12T14:34:00Z"/>
                <w:lang w:eastAsia="fi-FI"/>
              </w:rPr>
            </w:pPr>
            <w:ins w:id="15" w:author="Huawei" w:date="2021-07-12T14:3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keepNext w:val="0"/>
              <w:rPr>
                <w:ins w:id="16" w:author="Huawei" w:date="2021-07-12T14:34:00Z"/>
                <w:lang w:eastAsia="fi-FI"/>
              </w:rPr>
            </w:pPr>
            <w:ins w:id="17" w:author="Huawei" w:date="2021-07-12T14:34:00Z">
              <w:r>
                <w:rPr>
                  <w:lang w:eastAsia="fi-FI"/>
                </w:rPr>
                <w:t>Uplink configuration</w:t>
              </w:r>
            </w:ins>
          </w:p>
        </w:tc>
      </w:tr>
      <w:tr w:rsidR="008549F8" w:rsidTr="00D9034C">
        <w:trPr>
          <w:trHeight w:val="288"/>
          <w:jc w:val="center"/>
          <w:ins w:id="18" w:author="Huawei" w:date="2021-07-12T14:3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8549F8" w:rsidRDefault="008549F8" w:rsidP="00D9034C">
            <w:pPr>
              <w:pStyle w:val="TAC"/>
              <w:rPr>
                <w:ins w:id="19" w:author="Huawei" w:date="2021-07-12T14:34:00Z"/>
                <w:rFonts w:eastAsia="Yu Mincho"/>
                <w:lang w:eastAsia="ja-JP"/>
              </w:rPr>
            </w:pPr>
            <w:bookmarkStart w:id="20" w:name="OLE_LINK49"/>
            <w:ins w:id="21" w:author="Huawei" w:date="2021-07-12T14:34:00Z">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bookmarkEnd w:id="20"/>
            </w:ins>
          </w:p>
          <w:p w:rsidR="008549F8" w:rsidRDefault="008549F8" w:rsidP="00D9034C">
            <w:pPr>
              <w:pStyle w:val="TAC"/>
              <w:rPr>
                <w:ins w:id="22" w:author="Huawei" w:date="2021-07-12T14:34:00Z"/>
                <w:rFonts w:eastAsia="Yu Mincho"/>
                <w:lang w:eastAsia="ja-JP"/>
              </w:rPr>
            </w:pPr>
            <w:ins w:id="23" w:author="Huawei" w:date="2021-07-12T14:34:00Z">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8549F8" w:rsidRPr="00DB5483" w:rsidRDefault="008549F8" w:rsidP="00D9034C">
            <w:pPr>
              <w:pStyle w:val="TAC"/>
              <w:rPr>
                <w:ins w:id="24" w:author="Huawei" w:date="2021-07-12T14:34:00Z"/>
                <w:rFonts w:eastAsia="宋体"/>
                <w:vertAlign w:val="superscript"/>
              </w:rPr>
            </w:pPr>
            <w:ins w:id="25" w:author="Huawei" w:date="2021-07-12T14:34:00Z">
              <w:r>
                <w:t>DC_3A_n28A</w:t>
              </w:r>
            </w:ins>
          </w:p>
          <w:p w:rsidR="008549F8" w:rsidRDefault="008549F8" w:rsidP="00D9034C">
            <w:pPr>
              <w:pStyle w:val="TAC"/>
              <w:rPr>
                <w:ins w:id="26" w:author="Huawei" w:date="2021-07-12T14:34:00Z"/>
                <w:lang w:eastAsia="zh-CN"/>
              </w:rPr>
            </w:pPr>
            <w:ins w:id="27" w:author="Huawei" w:date="2021-07-12T14:34:00Z">
              <w:r>
                <w:t>DC_3C_n28A</w:t>
              </w:r>
            </w:ins>
          </w:p>
        </w:tc>
      </w:tr>
      <w:tr w:rsidR="008549F8" w:rsidTr="00D9034C">
        <w:trPr>
          <w:trHeight w:val="288"/>
          <w:jc w:val="center"/>
          <w:ins w:id="28" w:author="Huawei" w:date="2021-07-12T14:3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8549F8" w:rsidRDefault="008549F8" w:rsidP="00D9034C">
            <w:pPr>
              <w:pStyle w:val="TAC"/>
              <w:jc w:val="left"/>
              <w:rPr>
                <w:ins w:id="29" w:author="Huawei" w:date="2021-07-12T14:34:00Z"/>
              </w:rPr>
            </w:pPr>
          </w:p>
        </w:tc>
      </w:tr>
    </w:tbl>
    <w:p w:rsidR="008549F8" w:rsidRDefault="008549F8" w:rsidP="008549F8">
      <w:pPr>
        <w:rPr>
          <w:ins w:id="30" w:author="Huawei" w:date="2021-07-12T14:34:00Z"/>
        </w:rPr>
      </w:pPr>
    </w:p>
    <w:p w:rsidR="008549F8" w:rsidRDefault="008549F8" w:rsidP="008549F8">
      <w:pPr>
        <w:pStyle w:val="3"/>
        <w:rPr>
          <w:ins w:id="31" w:author="Huawei" w:date="2021-07-12T14:34:00Z"/>
          <w:rFonts w:cs="Arial"/>
          <w:szCs w:val="28"/>
        </w:rPr>
      </w:pPr>
      <w:proofErr w:type="gramStart"/>
      <w:ins w:id="32" w:author="Huawei" w:date="2021-07-12T14:34:00Z">
        <w:r>
          <w:t>5.x.2</w:t>
        </w:r>
        <w:proofErr w:type="gramEnd"/>
        <w:r>
          <w:tab/>
        </w:r>
        <w:r>
          <w:rPr>
            <w:rFonts w:cs="Arial"/>
            <w:szCs w:val="28"/>
          </w:rPr>
          <w:t>Co-existence studies</w:t>
        </w:r>
      </w:ins>
    </w:p>
    <w:p w:rsidR="008549F8" w:rsidRDefault="008549F8" w:rsidP="008549F8">
      <w:pPr>
        <w:rPr>
          <w:ins w:id="33" w:author="Huawei" w:date="2021-07-12T14:34:00Z"/>
          <w:lang w:val="en-US" w:eastAsia="zh-CN"/>
        </w:rPr>
      </w:pPr>
      <w:ins w:id="34" w:author="Huawei" w:date="2021-07-12T14:34:00Z">
        <w:r>
          <w:t>For UE coexistence study of Band 3 + Band n28, the 2nd, 3rd, 4th and 5th order harmonics and 2nd, 3rd, 4th and 5th order intermodulation products were calculated and presented in Table 5.x.2-</w:t>
        </w:r>
      </w:ins>
      <w:ins w:id="35" w:author="Huawei" w:date="2021-07-12T14:57:00Z">
        <w:r w:rsidR="00606D49">
          <w:t>1</w:t>
        </w:r>
      </w:ins>
      <w:ins w:id="36" w:author="Huawei" w:date="2021-07-12T14:34:00Z">
        <w:r>
          <w:t>.</w:t>
        </w:r>
      </w:ins>
    </w:p>
    <w:p w:rsidR="008549F8" w:rsidRDefault="008549F8" w:rsidP="008549F8">
      <w:pPr>
        <w:pStyle w:val="TH"/>
        <w:rPr>
          <w:ins w:id="37" w:author="Huawei" w:date="2021-07-12T14:34:00Z"/>
        </w:rPr>
      </w:pPr>
      <w:ins w:id="38" w:author="Huawei" w:date="2021-07-12T14:34:00Z">
        <w:r>
          <w:t>Table 5.x.2-</w:t>
        </w:r>
      </w:ins>
      <w:ins w:id="39" w:author="Huawei" w:date="2021-07-12T14:57:00Z">
        <w:r w:rsidR="00606D49">
          <w:t>1</w:t>
        </w:r>
      </w:ins>
      <w:ins w:id="40" w:author="Huawei" w:date="2021-07-12T14:34:00Z">
        <w: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8549F8" w:rsidRPr="00AE4A18" w:rsidTr="00D9034C">
        <w:trPr>
          <w:trHeight w:val="285"/>
          <w:ins w:id="41" w:author="Huawei" w:date="2021-07-12T14: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2" w:author="Huawei" w:date="2021-07-12T14:34:00Z"/>
                <w:rFonts w:ascii="Arial" w:eastAsia="宋体" w:hAnsi="Arial" w:cs="Arial"/>
                <w:b/>
                <w:bCs/>
                <w:sz w:val="18"/>
                <w:szCs w:val="18"/>
                <w:lang w:val="en-US" w:eastAsia="zh-CN"/>
              </w:rPr>
            </w:pPr>
            <w:ins w:id="43" w:author="Huawei" w:date="2021-07-12T14:34:00Z">
              <w:r w:rsidRPr="00AE4A1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4" w:author="Huawei" w:date="2021-07-12T14:34:00Z"/>
                <w:rFonts w:ascii="Arial" w:eastAsia="宋体" w:hAnsi="Arial" w:cs="Arial"/>
                <w:b/>
                <w:bCs/>
                <w:sz w:val="18"/>
                <w:szCs w:val="18"/>
                <w:lang w:val="en-US" w:eastAsia="zh-CN"/>
              </w:rPr>
            </w:pPr>
            <w:proofErr w:type="spellStart"/>
            <w:ins w:id="45" w:author="Huawei" w:date="2021-07-12T14:34:00Z">
              <w:r w:rsidRPr="00AE4A1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6" w:author="Huawei" w:date="2021-07-12T14:34:00Z"/>
                <w:rFonts w:ascii="Arial" w:eastAsia="宋体" w:hAnsi="Arial" w:cs="Arial"/>
                <w:b/>
                <w:bCs/>
                <w:sz w:val="18"/>
                <w:szCs w:val="18"/>
                <w:lang w:val="en-US" w:eastAsia="zh-CN"/>
              </w:rPr>
            </w:pPr>
            <w:proofErr w:type="spellStart"/>
            <w:ins w:id="47" w:author="Huawei" w:date="2021-07-12T14:34:00Z">
              <w:r w:rsidRPr="00AE4A1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8" w:author="Huawei" w:date="2021-07-12T14:34:00Z"/>
                <w:rFonts w:ascii="Arial" w:eastAsia="宋体" w:hAnsi="Arial" w:cs="Arial"/>
                <w:b/>
                <w:bCs/>
                <w:sz w:val="18"/>
                <w:szCs w:val="18"/>
                <w:lang w:val="en-US" w:eastAsia="zh-CN"/>
              </w:rPr>
            </w:pPr>
            <w:proofErr w:type="spellStart"/>
            <w:ins w:id="49" w:author="Huawei" w:date="2021-07-12T14:34:00Z">
              <w:r w:rsidRPr="00AE4A1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50" w:author="Huawei" w:date="2021-07-12T14:34:00Z"/>
                <w:rFonts w:ascii="Arial" w:eastAsia="宋体" w:hAnsi="Arial" w:cs="Arial"/>
                <w:b/>
                <w:bCs/>
                <w:sz w:val="18"/>
                <w:szCs w:val="18"/>
                <w:lang w:val="en-US" w:eastAsia="zh-CN"/>
              </w:rPr>
            </w:pPr>
            <w:proofErr w:type="spellStart"/>
            <w:ins w:id="51" w:author="Huawei" w:date="2021-07-12T14:34:00Z">
              <w:r w:rsidRPr="00AE4A18">
                <w:rPr>
                  <w:rFonts w:ascii="Arial" w:eastAsia="宋体" w:hAnsi="Arial" w:cs="Arial"/>
                  <w:b/>
                  <w:bCs/>
                  <w:sz w:val="18"/>
                  <w:szCs w:val="18"/>
                  <w:lang w:val="en-US" w:eastAsia="zh-CN"/>
                </w:rPr>
                <w:t>fy_high</w:t>
              </w:r>
              <w:proofErr w:type="spellEnd"/>
            </w:ins>
          </w:p>
        </w:tc>
      </w:tr>
      <w:tr w:rsidR="008549F8" w:rsidRPr="00AE4A18" w:rsidTr="00D9034C">
        <w:trPr>
          <w:trHeight w:val="720"/>
          <w:ins w:id="52" w:author="Huawei" w:date="2021-07-12T14: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textAlignment w:val="auto"/>
              <w:rPr>
                <w:ins w:id="53" w:author="Huawei" w:date="2021-07-12T14:34:00Z"/>
                <w:rFonts w:ascii="Arial" w:eastAsia="宋体" w:hAnsi="Arial" w:cs="Arial"/>
                <w:sz w:val="18"/>
                <w:szCs w:val="18"/>
                <w:lang w:val="en-US" w:eastAsia="zh-CN"/>
              </w:rPr>
            </w:pPr>
            <w:ins w:id="54" w:author="Huawei" w:date="2021-07-12T14:34:00Z">
              <w:r w:rsidRPr="00AE4A1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55" w:author="Huawei" w:date="2021-07-12T14:34:00Z"/>
                <w:rFonts w:ascii="Arial" w:eastAsia="宋体" w:hAnsi="Arial" w:cs="Arial"/>
                <w:sz w:val="18"/>
                <w:szCs w:val="18"/>
                <w:lang w:val="en-US" w:eastAsia="zh-CN"/>
              </w:rPr>
            </w:pPr>
            <w:ins w:id="56" w:author="Huawei" w:date="2021-07-12T14:34:00Z">
              <w:r w:rsidRPr="00AE4A18">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57" w:author="Huawei" w:date="2021-07-12T14:34:00Z"/>
                <w:rFonts w:ascii="Arial" w:eastAsia="宋体" w:hAnsi="Arial" w:cs="Arial"/>
                <w:sz w:val="18"/>
                <w:szCs w:val="18"/>
                <w:lang w:val="en-US" w:eastAsia="zh-CN"/>
              </w:rPr>
            </w:pPr>
            <w:ins w:id="58" w:author="Huawei" w:date="2021-07-12T14:34:00Z">
              <w:r w:rsidRPr="00AE4A18">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59" w:author="Huawei" w:date="2021-07-12T14:34:00Z"/>
                <w:rFonts w:ascii="Arial" w:eastAsia="宋体" w:hAnsi="Arial" w:cs="Arial"/>
                <w:sz w:val="18"/>
                <w:szCs w:val="18"/>
                <w:lang w:val="en-US" w:eastAsia="zh-CN"/>
              </w:rPr>
            </w:pPr>
            <w:ins w:id="60" w:author="Huawei" w:date="2021-07-12T14:34:00Z">
              <w:r w:rsidRPr="00AE4A18">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61" w:author="Huawei" w:date="2021-07-12T14:34:00Z"/>
                <w:rFonts w:ascii="Arial" w:eastAsia="宋体" w:hAnsi="Arial" w:cs="Arial"/>
                <w:sz w:val="18"/>
                <w:szCs w:val="18"/>
                <w:lang w:val="en-US" w:eastAsia="zh-CN"/>
              </w:rPr>
            </w:pPr>
            <w:ins w:id="62" w:author="Huawei" w:date="2021-07-12T14:34:00Z">
              <w:r w:rsidRPr="00AE4A18">
                <w:rPr>
                  <w:rFonts w:ascii="Arial" w:eastAsia="宋体" w:hAnsi="Arial" w:cs="Arial"/>
                  <w:sz w:val="18"/>
                  <w:szCs w:val="18"/>
                  <w:lang w:val="en-US" w:eastAsia="zh-CN"/>
                </w:rPr>
                <w:t>748</w:t>
              </w:r>
            </w:ins>
          </w:p>
        </w:tc>
      </w:tr>
      <w:tr w:rsidR="008549F8" w:rsidRPr="00AE4A18" w:rsidTr="00D9034C">
        <w:trPr>
          <w:trHeight w:val="285"/>
          <w:ins w:id="63"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64" w:author="Huawei" w:date="2021-07-12T14:34:00Z"/>
                <w:rFonts w:ascii="Arial" w:eastAsia="宋体" w:hAnsi="Arial" w:cs="Arial"/>
                <w:sz w:val="18"/>
                <w:szCs w:val="18"/>
                <w:lang w:val="en-US" w:eastAsia="zh-CN"/>
              </w:rPr>
            </w:pPr>
            <w:ins w:id="65" w:author="Huawei" w:date="2021-07-12T14:3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66" w:author="Huawei" w:date="2021-07-12T14:34:00Z"/>
                <w:rFonts w:ascii="Arial" w:eastAsia="宋体" w:hAnsi="Arial" w:cs="Arial"/>
                <w:sz w:val="18"/>
                <w:szCs w:val="18"/>
                <w:lang w:val="en-US" w:eastAsia="zh-CN"/>
              </w:rPr>
            </w:pPr>
            <w:ins w:id="6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68" w:author="Huawei" w:date="2021-07-12T14:34:00Z"/>
                <w:rFonts w:ascii="Arial" w:eastAsia="宋体" w:hAnsi="Arial" w:cs="Arial"/>
                <w:sz w:val="18"/>
                <w:szCs w:val="18"/>
                <w:lang w:val="en-US" w:eastAsia="zh-CN"/>
              </w:rPr>
            </w:pPr>
            <w:ins w:id="6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70" w:author="Huawei" w:date="2021-07-12T14:34:00Z"/>
                <w:rFonts w:ascii="Arial" w:eastAsia="宋体" w:hAnsi="Arial" w:cs="Arial"/>
                <w:sz w:val="18"/>
                <w:szCs w:val="18"/>
                <w:lang w:val="en-US" w:eastAsia="zh-CN"/>
              </w:rPr>
            </w:pPr>
            <w:ins w:id="71" w:author="Huawei" w:date="2021-07-12T14:3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72" w:author="Huawei" w:date="2021-07-12T14:34:00Z"/>
                <w:rFonts w:ascii="Arial" w:eastAsia="宋体" w:hAnsi="Arial" w:cs="Arial"/>
                <w:sz w:val="18"/>
                <w:szCs w:val="18"/>
                <w:lang w:val="en-US" w:eastAsia="zh-CN"/>
              </w:rPr>
            </w:pPr>
            <w:ins w:id="73" w:author="Huawei" w:date="2021-07-12T14:3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825"/>
          <w:ins w:id="74" w:author="Huawei" w:date="2021-07-12T14: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8549F8" w:rsidRPr="00AE4A18" w:rsidRDefault="008549F8" w:rsidP="00D9034C">
            <w:pPr>
              <w:overflowPunct/>
              <w:autoSpaceDE/>
              <w:autoSpaceDN/>
              <w:adjustRightInd/>
              <w:spacing w:after="0"/>
              <w:textAlignment w:val="auto"/>
              <w:rPr>
                <w:ins w:id="75" w:author="Huawei" w:date="2021-07-12T14:34:00Z"/>
                <w:rFonts w:ascii="Arial" w:eastAsia="宋体" w:hAnsi="Arial" w:cs="Arial"/>
                <w:sz w:val="18"/>
                <w:szCs w:val="18"/>
                <w:lang w:val="en-US" w:eastAsia="zh-CN"/>
              </w:rPr>
            </w:pPr>
            <w:ins w:id="76" w:author="Huawei" w:date="2021-07-12T14:34:00Z">
              <w:r w:rsidRPr="00AE4A18">
                <w:rPr>
                  <w:rFonts w:ascii="Arial" w:eastAsia="宋体" w:hAnsi="Arial" w:cs="Arial"/>
                  <w:sz w:val="18"/>
                  <w:szCs w:val="18"/>
                  <w:lang w:val="en-US" w:eastAsia="zh-CN"/>
                </w:rPr>
                <w:lastRenderedPageBreak/>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8549F8" w:rsidRPr="00AE4A18" w:rsidRDefault="008549F8" w:rsidP="00D9034C">
            <w:pPr>
              <w:overflowPunct/>
              <w:autoSpaceDE/>
              <w:autoSpaceDN/>
              <w:adjustRightInd/>
              <w:spacing w:after="0"/>
              <w:jc w:val="center"/>
              <w:textAlignment w:val="auto"/>
              <w:rPr>
                <w:ins w:id="77" w:author="Huawei" w:date="2021-07-12T14:34:00Z"/>
                <w:rFonts w:ascii="Arial" w:eastAsia="宋体" w:hAnsi="Arial" w:cs="Arial"/>
                <w:sz w:val="18"/>
                <w:szCs w:val="18"/>
                <w:lang w:val="en-US" w:eastAsia="zh-CN"/>
              </w:rPr>
            </w:pPr>
            <w:ins w:id="78" w:author="Huawei" w:date="2021-07-12T14:34:00Z">
              <w:r w:rsidRPr="00AE4A18">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8549F8" w:rsidRPr="00AE4A18" w:rsidRDefault="008549F8" w:rsidP="00D9034C">
            <w:pPr>
              <w:overflowPunct/>
              <w:autoSpaceDE/>
              <w:autoSpaceDN/>
              <w:adjustRightInd/>
              <w:spacing w:after="0"/>
              <w:jc w:val="center"/>
              <w:textAlignment w:val="auto"/>
              <w:rPr>
                <w:ins w:id="79" w:author="Huawei" w:date="2021-07-12T14:34:00Z"/>
                <w:rFonts w:ascii="Arial" w:eastAsia="宋体" w:hAnsi="Arial" w:cs="Arial"/>
                <w:sz w:val="18"/>
                <w:szCs w:val="18"/>
                <w:lang w:val="en-US" w:eastAsia="zh-CN"/>
              </w:rPr>
            </w:pPr>
            <w:ins w:id="80" w:author="Huawei" w:date="2021-07-12T14:34:00Z">
              <w:r w:rsidRPr="00AE4A18">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8549F8" w:rsidRPr="00BB2205" w:rsidRDefault="008549F8" w:rsidP="00D9034C">
            <w:pPr>
              <w:overflowPunct/>
              <w:autoSpaceDE/>
              <w:autoSpaceDN/>
              <w:adjustRightInd/>
              <w:spacing w:after="0"/>
              <w:jc w:val="center"/>
              <w:textAlignment w:val="auto"/>
              <w:rPr>
                <w:ins w:id="81" w:author="Huawei" w:date="2021-07-12T14:34:00Z"/>
                <w:rFonts w:ascii="Arial" w:eastAsia="宋体" w:hAnsi="Arial" w:cs="Arial"/>
                <w:color w:val="FF0000"/>
                <w:sz w:val="18"/>
                <w:szCs w:val="18"/>
                <w:lang w:val="en-US" w:eastAsia="zh-CN"/>
              </w:rPr>
            </w:pPr>
            <w:ins w:id="82" w:author="Huawei" w:date="2021-07-12T14:34:00Z">
              <w:r w:rsidRPr="00BB2205">
                <w:rPr>
                  <w:rFonts w:ascii="Arial" w:eastAsia="宋体" w:hAnsi="Arial" w:cs="Arial"/>
                  <w:color w:val="FF0000"/>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8549F8" w:rsidRPr="00BB2205" w:rsidRDefault="008549F8" w:rsidP="00D9034C">
            <w:pPr>
              <w:overflowPunct/>
              <w:autoSpaceDE/>
              <w:autoSpaceDN/>
              <w:adjustRightInd/>
              <w:spacing w:after="0"/>
              <w:jc w:val="center"/>
              <w:textAlignment w:val="auto"/>
              <w:rPr>
                <w:ins w:id="83" w:author="Huawei" w:date="2021-07-12T14:34:00Z"/>
                <w:rFonts w:ascii="Arial" w:eastAsia="宋体" w:hAnsi="Arial" w:cs="Arial"/>
                <w:color w:val="FF0000"/>
                <w:sz w:val="18"/>
                <w:szCs w:val="18"/>
                <w:lang w:val="en-US" w:eastAsia="zh-CN"/>
              </w:rPr>
            </w:pPr>
            <w:ins w:id="84" w:author="Huawei" w:date="2021-07-12T14:34:00Z">
              <w:r w:rsidRPr="00BB2205">
                <w:rPr>
                  <w:rFonts w:ascii="Arial" w:eastAsia="宋体" w:hAnsi="Arial" w:cs="Arial"/>
                  <w:color w:val="FF0000"/>
                  <w:sz w:val="18"/>
                  <w:szCs w:val="18"/>
                  <w:lang w:val="en-US" w:eastAsia="zh-CN"/>
                </w:rPr>
                <w:t>1496</w:t>
              </w:r>
            </w:ins>
          </w:p>
        </w:tc>
      </w:tr>
      <w:tr w:rsidR="008549F8" w:rsidRPr="00AE4A18" w:rsidTr="00D9034C">
        <w:trPr>
          <w:trHeight w:val="285"/>
          <w:ins w:id="85"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86" w:author="Huawei" w:date="2021-07-12T14:34:00Z"/>
                <w:rFonts w:ascii="Arial" w:eastAsia="宋体" w:hAnsi="Arial" w:cs="Arial"/>
                <w:sz w:val="18"/>
                <w:szCs w:val="18"/>
                <w:lang w:val="en-US" w:eastAsia="zh-CN"/>
              </w:rPr>
            </w:pPr>
            <w:ins w:id="87" w:author="Huawei" w:date="2021-07-12T14:3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88" w:author="Huawei" w:date="2021-07-12T14:34:00Z"/>
                <w:rFonts w:ascii="Arial" w:eastAsia="宋体" w:hAnsi="Arial" w:cs="Arial"/>
                <w:sz w:val="18"/>
                <w:szCs w:val="18"/>
                <w:lang w:val="en-US" w:eastAsia="zh-CN"/>
              </w:rPr>
            </w:pPr>
            <w:ins w:id="89"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90" w:author="Huawei" w:date="2021-07-12T14:34:00Z"/>
                <w:rFonts w:ascii="Arial" w:eastAsia="宋体" w:hAnsi="Arial" w:cs="Arial"/>
                <w:sz w:val="18"/>
                <w:szCs w:val="18"/>
                <w:lang w:val="en-US" w:eastAsia="zh-CN"/>
              </w:rPr>
            </w:pPr>
            <w:ins w:id="91"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92" w:author="Huawei" w:date="2021-07-12T14:34:00Z"/>
                <w:rFonts w:ascii="Arial" w:eastAsia="宋体" w:hAnsi="Arial" w:cs="Arial"/>
                <w:sz w:val="18"/>
                <w:szCs w:val="18"/>
                <w:lang w:val="en-US" w:eastAsia="zh-CN"/>
              </w:rPr>
            </w:pPr>
            <w:ins w:id="93" w:author="Huawei" w:date="2021-07-12T14:3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94" w:author="Huawei" w:date="2021-07-12T14:34:00Z"/>
                <w:rFonts w:ascii="Arial" w:eastAsia="宋体" w:hAnsi="Arial" w:cs="Arial"/>
                <w:sz w:val="18"/>
                <w:szCs w:val="18"/>
                <w:lang w:val="en-US" w:eastAsia="zh-CN"/>
              </w:rPr>
            </w:pPr>
            <w:ins w:id="95" w:author="Huawei" w:date="2021-07-12T14:3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660"/>
          <w:ins w:id="96"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textAlignment w:val="auto"/>
              <w:rPr>
                <w:ins w:id="97" w:author="Huawei" w:date="2021-07-12T14:34:00Z"/>
                <w:rFonts w:ascii="Arial" w:eastAsia="宋体" w:hAnsi="Arial" w:cs="Arial"/>
                <w:sz w:val="18"/>
                <w:szCs w:val="18"/>
                <w:lang w:val="en-US" w:eastAsia="zh-CN"/>
              </w:rPr>
            </w:pPr>
            <w:ins w:id="98" w:author="Huawei" w:date="2021-07-12T14:3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99" w:author="Huawei" w:date="2021-07-12T14:34:00Z"/>
                <w:rFonts w:ascii="Arial" w:eastAsia="宋体" w:hAnsi="Arial" w:cs="Arial"/>
                <w:sz w:val="18"/>
                <w:szCs w:val="18"/>
                <w:lang w:val="en-US" w:eastAsia="zh-CN"/>
              </w:rPr>
            </w:pPr>
            <w:ins w:id="100" w:author="Huawei" w:date="2021-07-12T14:34:00Z">
              <w:r w:rsidRPr="00AE4A18">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01" w:author="Huawei" w:date="2021-07-12T14:34:00Z"/>
                <w:rFonts w:ascii="Arial" w:eastAsia="宋体" w:hAnsi="Arial" w:cs="Arial"/>
                <w:sz w:val="18"/>
                <w:szCs w:val="18"/>
                <w:lang w:val="en-US" w:eastAsia="zh-CN"/>
              </w:rPr>
            </w:pPr>
            <w:ins w:id="102" w:author="Huawei" w:date="2021-07-12T14:34:00Z">
              <w:r w:rsidRPr="00AE4A18">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03" w:author="Huawei" w:date="2021-07-12T14:34:00Z"/>
                <w:rFonts w:ascii="Arial" w:eastAsia="宋体" w:hAnsi="Arial" w:cs="Arial"/>
                <w:sz w:val="18"/>
                <w:szCs w:val="18"/>
                <w:lang w:val="en-US" w:eastAsia="zh-CN"/>
              </w:rPr>
            </w:pPr>
            <w:ins w:id="104" w:author="Huawei" w:date="2021-07-12T14:34:00Z">
              <w:r w:rsidRPr="00AE4A18">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05" w:author="Huawei" w:date="2021-07-12T14:34:00Z"/>
                <w:rFonts w:ascii="Arial" w:eastAsia="宋体" w:hAnsi="Arial" w:cs="Arial"/>
                <w:sz w:val="18"/>
                <w:szCs w:val="18"/>
                <w:lang w:val="en-US" w:eastAsia="zh-CN"/>
              </w:rPr>
            </w:pPr>
            <w:ins w:id="106" w:author="Huawei" w:date="2021-07-12T14:34:00Z">
              <w:r w:rsidRPr="00AE4A18">
                <w:rPr>
                  <w:rFonts w:ascii="Arial" w:eastAsia="宋体" w:hAnsi="Arial" w:cs="Arial"/>
                  <w:sz w:val="18"/>
                  <w:szCs w:val="18"/>
                  <w:lang w:val="en-US" w:eastAsia="zh-CN"/>
                </w:rPr>
                <w:t>2244</w:t>
              </w:r>
            </w:ins>
          </w:p>
        </w:tc>
      </w:tr>
      <w:tr w:rsidR="008549F8" w:rsidRPr="00AE4A18" w:rsidTr="00D9034C">
        <w:trPr>
          <w:trHeight w:val="285"/>
          <w:ins w:id="107"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08" w:author="Huawei" w:date="2021-07-12T14:34:00Z"/>
                <w:rFonts w:ascii="Arial" w:eastAsia="宋体" w:hAnsi="Arial" w:cs="Arial"/>
                <w:sz w:val="18"/>
                <w:szCs w:val="18"/>
                <w:lang w:val="en-US" w:eastAsia="zh-CN"/>
              </w:rPr>
            </w:pPr>
            <w:ins w:id="109" w:author="Huawei" w:date="2021-07-12T14:34:00Z">
              <w:r w:rsidRPr="00AE4A1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0" w:author="Huawei" w:date="2021-07-12T14:34:00Z"/>
                <w:rFonts w:ascii="Arial" w:eastAsia="宋体" w:hAnsi="Arial" w:cs="Arial"/>
                <w:sz w:val="18"/>
                <w:szCs w:val="18"/>
                <w:lang w:val="en-US" w:eastAsia="zh-CN"/>
              </w:rPr>
            </w:pPr>
            <w:ins w:id="111" w:author="Huawei" w:date="2021-07-12T14:3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2" w:author="Huawei" w:date="2021-07-12T14:34:00Z"/>
                <w:rFonts w:ascii="Arial" w:eastAsia="宋体" w:hAnsi="Arial" w:cs="Arial"/>
                <w:sz w:val="18"/>
                <w:szCs w:val="18"/>
                <w:lang w:val="en-US" w:eastAsia="zh-CN"/>
              </w:rPr>
            </w:pPr>
            <w:ins w:id="113" w:author="Huawei" w:date="2021-07-12T14:3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4" w:author="Huawei" w:date="2021-07-12T14:34:00Z"/>
                <w:rFonts w:ascii="Arial" w:eastAsia="宋体" w:hAnsi="Arial" w:cs="Arial"/>
                <w:sz w:val="18"/>
                <w:szCs w:val="18"/>
                <w:lang w:val="en-US" w:eastAsia="zh-CN"/>
              </w:rPr>
            </w:pPr>
            <w:ins w:id="115" w:author="Huawei" w:date="2021-07-12T14:3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6" w:author="Huawei" w:date="2021-07-12T14:34:00Z"/>
                <w:rFonts w:ascii="Arial" w:eastAsia="宋体" w:hAnsi="Arial" w:cs="Arial"/>
                <w:sz w:val="18"/>
                <w:szCs w:val="18"/>
                <w:lang w:val="en-US" w:eastAsia="zh-CN"/>
              </w:rPr>
            </w:pPr>
            <w:ins w:id="117" w:author="Huawei" w:date="2021-07-12T14:3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705"/>
          <w:ins w:id="118"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textAlignment w:val="auto"/>
              <w:rPr>
                <w:ins w:id="119" w:author="Huawei" w:date="2021-07-12T14:34:00Z"/>
                <w:rFonts w:ascii="Arial" w:eastAsia="宋体" w:hAnsi="Arial" w:cs="Arial"/>
                <w:sz w:val="18"/>
                <w:szCs w:val="18"/>
                <w:lang w:val="en-US" w:eastAsia="zh-CN"/>
              </w:rPr>
            </w:pPr>
            <w:ins w:id="120" w:author="Huawei" w:date="2021-07-12T14:34:00Z">
              <w:r w:rsidRPr="00AE4A1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1" w:author="Huawei" w:date="2021-07-12T14:34:00Z"/>
                <w:rFonts w:ascii="Arial" w:eastAsia="宋体" w:hAnsi="Arial" w:cs="Arial"/>
                <w:sz w:val="18"/>
                <w:szCs w:val="18"/>
                <w:lang w:val="en-US" w:eastAsia="zh-CN"/>
              </w:rPr>
            </w:pPr>
            <w:ins w:id="122" w:author="Huawei" w:date="2021-07-12T14:34:00Z">
              <w:r w:rsidRPr="00AE4A18">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3" w:author="Huawei" w:date="2021-07-12T14:34:00Z"/>
                <w:rFonts w:ascii="Arial" w:eastAsia="宋体" w:hAnsi="Arial" w:cs="Arial"/>
                <w:sz w:val="18"/>
                <w:szCs w:val="18"/>
                <w:lang w:val="en-US" w:eastAsia="zh-CN"/>
              </w:rPr>
            </w:pPr>
            <w:ins w:id="124" w:author="Huawei" w:date="2021-07-12T14:34:00Z">
              <w:r w:rsidRPr="00AE4A18">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5" w:author="Huawei" w:date="2021-07-12T14:34:00Z"/>
                <w:rFonts w:ascii="Arial" w:eastAsia="宋体" w:hAnsi="Arial" w:cs="Arial"/>
                <w:sz w:val="18"/>
                <w:szCs w:val="18"/>
                <w:lang w:val="en-US" w:eastAsia="zh-CN"/>
              </w:rPr>
            </w:pPr>
            <w:ins w:id="126" w:author="Huawei" w:date="2021-07-12T14:34:00Z">
              <w:r w:rsidRPr="00AE4A18">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7" w:author="Huawei" w:date="2021-07-12T14:34:00Z"/>
                <w:rFonts w:ascii="Arial" w:eastAsia="宋体" w:hAnsi="Arial" w:cs="Arial"/>
                <w:sz w:val="18"/>
                <w:szCs w:val="18"/>
                <w:lang w:val="en-US" w:eastAsia="zh-CN"/>
              </w:rPr>
            </w:pPr>
            <w:ins w:id="128" w:author="Huawei" w:date="2021-07-12T14:34:00Z">
              <w:r w:rsidRPr="00AE4A18">
                <w:rPr>
                  <w:rFonts w:ascii="Arial" w:eastAsia="宋体" w:hAnsi="Arial" w:cs="Arial"/>
                  <w:sz w:val="18"/>
                  <w:szCs w:val="18"/>
                  <w:lang w:val="en-US" w:eastAsia="zh-CN"/>
                </w:rPr>
                <w:t>2992</w:t>
              </w:r>
            </w:ins>
          </w:p>
        </w:tc>
      </w:tr>
      <w:tr w:rsidR="008549F8" w:rsidRPr="00AE4A18" w:rsidTr="00D9034C">
        <w:trPr>
          <w:trHeight w:val="285"/>
          <w:ins w:id="129"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30" w:author="Huawei" w:date="2021-07-12T14:34:00Z"/>
                <w:rFonts w:ascii="Arial" w:eastAsia="宋体" w:hAnsi="Arial" w:cs="Arial"/>
                <w:sz w:val="18"/>
                <w:szCs w:val="18"/>
                <w:lang w:val="en-US" w:eastAsia="zh-CN"/>
              </w:rPr>
            </w:pPr>
            <w:ins w:id="131" w:author="Huawei" w:date="2021-07-12T14:34:00Z">
              <w:r w:rsidRPr="00AE4A1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2" w:author="Huawei" w:date="2021-07-12T14:34:00Z"/>
                <w:rFonts w:ascii="Arial" w:eastAsia="宋体" w:hAnsi="Arial" w:cs="Arial"/>
                <w:sz w:val="18"/>
                <w:szCs w:val="18"/>
                <w:lang w:val="en-US" w:eastAsia="zh-CN"/>
              </w:rPr>
            </w:pPr>
            <w:ins w:id="133" w:author="Huawei" w:date="2021-07-12T14:3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4" w:author="Huawei" w:date="2021-07-12T14:34:00Z"/>
                <w:rFonts w:ascii="Arial" w:eastAsia="宋体" w:hAnsi="Arial" w:cs="Arial"/>
                <w:sz w:val="18"/>
                <w:szCs w:val="18"/>
                <w:lang w:val="en-US" w:eastAsia="zh-CN"/>
              </w:rPr>
            </w:pPr>
            <w:ins w:id="135" w:author="Huawei" w:date="2021-07-12T14:3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6" w:author="Huawei" w:date="2021-07-12T14:34:00Z"/>
                <w:rFonts w:ascii="Arial" w:eastAsia="宋体" w:hAnsi="Arial" w:cs="Arial"/>
                <w:sz w:val="18"/>
                <w:szCs w:val="18"/>
                <w:lang w:val="en-US" w:eastAsia="zh-CN"/>
              </w:rPr>
            </w:pPr>
            <w:ins w:id="137" w:author="Huawei" w:date="2021-07-12T14:3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8" w:author="Huawei" w:date="2021-07-12T14:34:00Z"/>
                <w:rFonts w:ascii="Arial" w:eastAsia="宋体" w:hAnsi="Arial" w:cs="Arial"/>
                <w:sz w:val="18"/>
                <w:szCs w:val="18"/>
                <w:lang w:val="en-US" w:eastAsia="zh-CN"/>
              </w:rPr>
            </w:pPr>
            <w:ins w:id="139" w:author="Huawei" w:date="2021-07-12T14:3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735"/>
          <w:ins w:id="140"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textAlignment w:val="auto"/>
              <w:rPr>
                <w:ins w:id="141" w:author="Huawei" w:date="2021-07-12T14:34:00Z"/>
                <w:rFonts w:ascii="Arial" w:eastAsia="宋体" w:hAnsi="Arial" w:cs="Arial"/>
                <w:sz w:val="18"/>
                <w:szCs w:val="18"/>
                <w:lang w:val="en-US" w:eastAsia="zh-CN"/>
              </w:rPr>
            </w:pPr>
            <w:ins w:id="142" w:author="Huawei" w:date="2021-07-12T14:34:00Z">
              <w:r w:rsidRPr="00AE4A1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3" w:author="Huawei" w:date="2021-07-12T14:34:00Z"/>
                <w:rFonts w:ascii="Arial" w:eastAsia="宋体" w:hAnsi="Arial" w:cs="Arial"/>
                <w:sz w:val="18"/>
                <w:szCs w:val="18"/>
                <w:lang w:val="en-US" w:eastAsia="zh-CN"/>
              </w:rPr>
            </w:pPr>
            <w:ins w:id="144" w:author="Huawei" w:date="2021-07-12T14:34:00Z">
              <w:r w:rsidRPr="00AE4A18">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5" w:author="Huawei" w:date="2021-07-12T14:34:00Z"/>
                <w:rFonts w:ascii="Arial" w:eastAsia="宋体" w:hAnsi="Arial" w:cs="Arial"/>
                <w:sz w:val="18"/>
                <w:szCs w:val="18"/>
                <w:lang w:val="en-US" w:eastAsia="zh-CN"/>
              </w:rPr>
            </w:pPr>
            <w:ins w:id="146" w:author="Huawei" w:date="2021-07-12T14:34:00Z">
              <w:r w:rsidRPr="00AE4A18">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7" w:author="Huawei" w:date="2021-07-12T14:34:00Z"/>
                <w:rFonts w:ascii="Arial" w:eastAsia="宋体" w:hAnsi="Arial" w:cs="Arial"/>
                <w:sz w:val="18"/>
                <w:szCs w:val="18"/>
                <w:lang w:val="en-US" w:eastAsia="zh-CN"/>
              </w:rPr>
            </w:pPr>
            <w:ins w:id="148" w:author="Huawei" w:date="2021-07-12T14:34:00Z">
              <w:r w:rsidRPr="00AE4A18">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9" w:author="Huawei" w:date="2021-07-12T14:34:00Z"/>
                <w:rFonts w:ascii="Arial" w:eastAsia="宋体" w:hAnsi="Arial" w:cs="Arial"/>
                <w:sz w:val="18"/>
                <w:szCs w:val="18"/>
                <w:lang w:val="en-US" w:eastAsia="zh-CN"/>
              </w:rPr>
            </w:pPr>
            <w:ins w:id="150" w:author="Huawei" w:date="2021-07-12T14:34:00Z">
              <w:r w:rsidRPr="00AE4A18">
                <w:rPr>
                  <w:rFonts w:ascii="Arial" w:eastAsia="宋体" w:hAnsi="Arial" w:cs="Arial"/>
                  <w:sz w:val="18"/>
                  <w:szCs w:val="18"/>
                  <w:lang w:val="en-US" w:eastAsia="zh-CN"/>
                </w:rPr>
                <w:t>3740</w:t>
              </w:r>
            </w:ins>
          </w:p>
        </w:tc>
      </w:tr>
      <w:tr w:rsidR="008549F8" w:rsidRPr="00AE4A18" w:rsidTr="00D9034C">
        <w:trPr>
          <w:trHeight w:val="285"/>
          <w:ins w:id="151"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52" w:author="Huawei" w:date="2021-07-12T14:34:00Z"/>
                <w:rFonts w:ascii="Arial" w:eastAsia="宋体" w:hAnsi="Arial" w:cs="Arial"/>
                <w:sz w:val="18"/>
                <w:szCs w:val="18"/>
                <w:lang w:val="en-US" w:eastAsia="zh-CN"/>
              </w:rPr>
            </w:pPr>
            <w:ins w:id="153" w:author="Huawei" w:date="2021-07-12T14:3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54" w:author="Huawei" w:date="2021-07-12T14:34:00Z"/>
                <w:rFonts w:ascii="Arial" w:eastAsia="宋体" w:hAnsi="Arial" w:cs="Arial"/>
                <w:sz w:val="18"/>
                <w:szCs w:val="18"/>
                <w:lang w:val="en-US" w:eastAsia="zh-CN"/>
              </w:rPr>
            </w:pPr>
            <w:ins w:id="155"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56" w:author="Huawei" w:date="2021-07-12T14:34:00Z"/>
                <w:rFonts w:ascii="Arial" w:eastAsia="宋体" w:hAnsi="Arial" w:cs="Arial"/>
                <w:sz w:val="18"/>
                <w:szCs w:val="18"/>
                <w:lang w:val="en-US" w:eastAsia="zh-CN"/>
              </w:rPr>
            </w:pPr>
            <w:ins w:id="157"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58" w:author="Huawei" w:date="2021-07-12T14:34:00Z"/>
                <w:rFonts w:ascii="Arial" w:eastAsia="宋体" w:hAnsi="Arial" w:cs="Arial"/>
                <w:sz w:val="18"/>
                <w:szCs w:val="18"/>
                <w:lang w:val="en-US" w:eastAsia="zh-CN"/>
              </w:rPr>
            </w:pPr>
            <w:ins w:id="159"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60" w:author="Huawei" w:date="2021-07-12T14:34:00Z"/>
                <w:rFonts w:ascii="Arial" w:eastAsia="宋体" w:hAnsi="Arial" w:cs="Arial"/>
                <w:sz w:val="18"/>
                <w:szCs w:val="18"/>
                <w:lang w:val="en-US" w:eastAsia="zh-CN"/>
              </w:rPr>
            </w:pPr>
            <w:ins w:id="161"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735"/>
          <w:ins w:id="162" w:author="Huawei" w:date="2021-07-12T14: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textAlignment w:val="auto"/>
              <w:rPr>
                <w:ins w:id="163" w:author="Huawei" w:date="2021-07-12T14:34:00Z"/>
                <w:rFonts w:ascii="Arial" w:eastAsia="宋体" w:hAnsi="Arial" w:cs="Arial"/>
                <w:sz w:val="18"/>
                <w:szCs w:val="18"/>
                <w:lang w:val="en-US" w:eastAsia="zh-CN"/>
              </w:rPr>
            </w:pPr>
            <w:ins w:id="164"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65" w:author="Huawei" w:date="2021-07-12T14:34:00Z"/>
                <w:rFonts w:ascii="Arial" w:eastAsia="宋体" w:hAnsi="Arial" w:cs="Arial"/>
                <w:sz w:val="18"/>
                <w:szCs w:val="18"/>
                <w:lang w:val="en-US" w:eastAsia="zh-CN"/>
              </w:rPr>
            </w:pPr>
            <w:ins w:id="166" w:author="Huawei" w:date="2021-07-12T14:34:00Z">
              <w:r w:rsidRPr="00AE4A18">
                <w:rPr>
                  <w:rFonts w:ascii="Arial" w:eastAsia="宋体" w:hAnsi="Arial" w:cs="Arial"/>
                  <w:sz w:val="18"/>
                  <w:szCs w:val="18"/>
                  <w:lang w:val="en-US" w:eastAsia="zh-CN"/>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67" w:author="Huawei" w:date="2021-07-12T14:34:00Z"/>
                <w:rFonts w:ascii="Arial" w:eastAsia="宋体" w:hAnsi="Arial" w:cs="Arial"/>
                <w:sz w:val="18"/>
                <w:szCs w:val="18"/>
                <w:lang w:val="en-US" w:eastAsia="zh-CN"/>
              </w:rPr>
            </w:pPr>
            <w:ins w:id="168" w:author="Huawei" w:date="2021-07-12T14:34:00Z">
              <w:r w:rsidRPr="00AE4A18">
                <w:rPr>
                  <w:rFonts w:ascii="Arial" w:eastAsia="宋体" w:hAnsi="Arial" w:cs="Arial"/>
                  <w:sz w:val="18"/>
                  <w:szCs w:val="18"/>
                  <w:lang w:val="en-US" w:eastAsia="zh-CN"/>
                </w:rPr>
                <w:t>962</w:t>
              </w:r>
            </w:ins>
          </w:p>
        </w:tc>
        <w:tc>
          <w:tcPr>
            <w:tcW w:w="816" w:type="pct"/>
            <w:tcBorders>
              <w:top w:val="nil"/>
              <w:left w:val="nil"/>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69" w:author="Huawei" w:date="2021-07-12T14:34:00Z"/>
                <w:rFonts w:ascii="Arial" w:eastAsia="宋体" w:hAnsi="Arial" w:cs="Arial"/>
                <w:sz w:val="18"/>
                <w:szCs w:val="18"/>
                <w:lang w:val="en-US" w:eastAsia="zh-CN"/>
              </w:rPr>
            </w:pPr>
            <w:ins w:id="170" w:author="Huawei" w:date="2021-07-12T14:34:00Z">
              <w:r w:rsidRPr="00AE4A18">
                <w:rPr>
                  <w:rFonts w:ascii="Arial" w:eastAsia="宋体" w:hAnsi="Arial" w:cs="Arial"/>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71" w:author="Huawei" w:date="2021-07-12T14:34:00Z"/>
                <w:rFonts w:ascii="Arial" w:eastAsia="宋体" w:hAnsi="Arial" w:cs="Arial"/>
                <w:sz w:val="18"/>
                <w:szCs w:val="18"/>
                <w:lang w:val="en-US" w:eastAsia="zh-CN"/>
              </w:rPr>
            </w:pPr>
            <w:ins w:id="172" w:author="Huawei" w:date="2021-07-12T14:34:00Z">
              <w:r w:rsidRPr="00AE4A18">
                <w:rPr>
                  <w:rFonts w:ascii="Arial" w:eastAsia="宋体" w:hAnsi="Arial" w:cs="Arial"/>
                  <w:sz w:val="18"/>
                  <w:szCs w:val="18"/>
                  <w:lang w:val="en-US" w:eastAsia="zh-CN"/>
                </w:rPr>
                <w:t>2533</w:t>
              </w:r>
            </w:ins>
          </w:p>
        </w:tc>
      </w:tr>
      <w:tr w:rsidR="008549F8" w:rsidRPr="00AE4A18" w:rsidTr="00D9034C">
        <w:trPr>
          <w:trHeight w:val="285"/>
          <w:ins w:id="173"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74" w:author="Huawei" w:date="2021-07-12T14:34:00Z"/>
                <w:rFonts w:ascii="Arial" w:eastAsia="宋体" w:hAnsi="Arial" w:cs="Arial"/>
                <w:sz w:val="18"/>
                <w:szCs w:val="18"/>
                <w:lang w:val="en-US" w:eastAsia="zh-CN"/>
              </w:rPr>
            </w:pPr>
            <w:ins w:id="175" w:author="Huawei" w:date="2021-07-12T14:3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76" w:author="Huawei" w:date="2021-07-12T14:34:00Z"/>
                <w:rFonts w:ascii="Arial" w:eastAsia="宋体" w:hAnsi="Arial" w:cs="Arial"/>
                <w:sz w:val="18"/>
                <w:szCs w:val="18"/>
                <w:lang w:val="en-US" w:eastAsia="zh-CN"/>
              </w:rPr>
            </w:pPr>
            <w:ins w:id="17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78" w:author="Huawei" w:date="2021-07-12T14:34:00Z"/>
                <w:rFonts w:ascii="Arial" w:eastAsia="宋体" w:hAnsi="Arial" w:cs="Arial"/>
                <w:sz w:val="18"/>
                <w:szCs w:val="18"/>
                <w:lang w:val="en-US" w:eastAsia="zh-CN"/>
              </w:rPr>
            </w:pPr>
            <w:ins w:id="17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80" w:author="Huawei" w:date="2021-07-12T14:34:00Z"/>
                <w:rFonts w:ascii="Arial" w:eastAsia="宋体" w:hAnsi="Arial" w:cs="Arial"/>
                <w:sz w:val="18"/>
                <w:szCs w:val="18"/>
                <w:lang w:val="en-US" w:eastAsia="zh-CN"/>
              </w:rPr>
            </w:pPr>
            <w:ins w:id="18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82" w:author="Huawei" w:date="2021-07-12T14:34:00Z"/>
                <w:rFonts w:ascii="Arial" w:eastAsia="宋体" w:hAnsi="Arial" w:cs="Arial"/>
                <w:sz w:val="18"/>
                <w:szCs w:val="18"/>
                <w:lang w:val="en-US" w:eastAsia="zh-CN"/>
              </w:rPr>
            </w:pPr>
            <w:ins w:id="18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825"/>
          <w:ins w:id="184" w:author="Huawei" w:date="2021-07-12T14: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textAlignment w:val="auto"/>
              <w:rPr>
                <w:ins w:id="185" w:author="Huawei" w:date="2021-07-12T14:34:00Z"/>
                <w:rFonts w:ascii="Arial" w:eastAsia="宋体" w:hAnsi="Arial" w:cs="Arial"/>
                <w:sz w:val="18"/>
                <w:szCs w:val="18"/>
                <w:lang w:val="en-US" w:eastAsia="zh-CN"/>
              </w:rPr>
            </w:pPr>
            <w:ins w:id="186"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87" w:author="Huawei" w:date="2021-07-12T14:34:00Z"/>
                <w:rFonts w:ascii="Arial" w:eastAsia="宋体" w:hAnsi="Arial" w:cs="Arial"/>
                <w:sz w:val="18"/>
                <w:szCs w:val="18"/>
                <w:lang w:val="en-US" w:eastAsia="zh-CN"/>
              </w:rPr>
            </w:pPr>
            <w:ins w:id="188" w:author="Huawei" w:date="2021-07-12T14:34:00Z">
              <w:r w:rsidRPr="00AE4A18">
                <w:rPr>
                  <w:rFonts w:ascii="Arial" w:eastAsia="宋体" w:hAnsi="Arial" w:cs="Arial"/>
                  <w:sz w:val="18"/>
                  <w:szCs w:val="18"/>
                  <w:lang w:val="en-US" w:eastAsia="zh-CN"/>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89" w:author="Huawei" w:date="2021-07-12T14:34:00Z"/>
                <w:rFonts w:ascii="Arial" w:eastAsia="宋体" w:hAnsi="Arial" w:cs="Arial"/>
                <w:sz w:val="18"/>
                <w:szCs w:val="18"/>
                <w:lang w:val="en-US" w:eastAsia="zh-CN"/>
              </w:rPr>
            </w:pPr>
            <w:ins w:id="190" w:author="Huawei" w:date="2021-07-12T14:34:00Z">
              <w:r w:rsidRPr="00AE4A18">
                <w:rPr>
                  <w:rFonts w:ascii="Arial" w:eastAsia="宋体" w:hAnsi="Arial" w:cs="Arial"/>
                  <w:sz w:val="18"/>
                  <w:szCs w:val="18"/>
                  <w:lang w:val="en-US" w:eastAsia="zh-CN"/>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91" w:author="Huawei" w:date="2021-07-12T14:34:00Z"/>
                <w:rFonts w:ascii="Arial" w:eastAsia="宋体" w:hAnsi="Arial" w:cs="Arial"/>
                <w:sz w:val="18"/>
                <w:szCs w:val="18"/>
                <w:lang w:val="en-US" w:eastAsia="zh-CN"/>
              </w:rPr>
            </w:pPr>
            <w:ins w:id="192" w:author="Huawei" w:date="2021-07-12T14:34:00Z">
              <w:r w:rsidRPr="00AE4A18">
                <w:rPr>
                  <w:rFonts w:ascii="Arial" w:eastAsia="宋体" w:hAnsi="Arial" w:cs="Arial"/>
                  <w:sz w:val="18"/>
                  <w:szCs w:val="18"/>
                  <w:lang w:val="en-US" w:eastAsia="zh-CN"/>
                </w:rPr>
                <w:t>379</w:t>
              </w:r>
            </w:ins>
          </w:p>
        </w:tc>
        <w:tc>
          <w:tcPr>
            <w:tcW w:w="937" w:type="pct"/>
            <w:tcBorders>
              <w:top w:val="nil"/>
              <w:left w:val="nil"/>
              <w:bottom w:val="single" w:sz="4" w:space="0" w:color="auto"/>
              <w:right w:val="single" w:sz="8"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93" w:author="Huawei" w:date="2021-07-12T14:34:00Z"/>
                <w:rFonts w:ascii="Arial" w:eastAsia="宋体" w:hAnsi="Arial" w:cs="Arial"/>
                <w:sz w:val="18"/>
                <w:szCs w:val="18"/>
                <w:lang w:val="en-US" w:eastAsia="zh-CN"/>
              </w:rPr>
            </w:pPr>
            <w:ins w:id="194" w:author="Huawei" w:date="2021-07-12T14:34:00Z">
              <w:r w:rsidRPr="00AE4A18">
                <w:rPr>
                  <w:rFonts w:ascii="Arial" w:eastAsia="宋体" w:hAnsi="Arial" w:cs="Arial"/>
                  <w:sz w:val="18"/>
                  <w:szCs w:val="18"/>
                  <w:lang w:val="en-US" w:eastAsia="zh-CN"/>
                </w:rPr>
                <w:t>214</w:t>
              </w:r>
            </w:ins>
          </w:p>
        </w:tc>
      </w:tr>
      <w:tr w:rsidR="008549F8" w:rsidRPr="00AE4A18" w:rsidTr="00D9034C">
        <w:trPr>
          <w:trHeight w:val="285"/>
          <w:ins w:id="195"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96" w:author="Huawei" w:date="2021-07-12T14:34:00Z"/>
                <w:rFonts w:ascii="Arial" w:eastAsia="宋体" w:hAnsi="Arial" w:cs="Arial"/>
                <w:sz w:val="18"/>
                <w:szCs w:val="18"/>
                <w:lang w:val="en-US" w:eastAsia="zh-CN"/>
              </w:rPr>
            </w:pPr>
            <w:ins w:id="197" w:author="Huawei" w:date="2021-07-12T14:3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98" w:author="Huawei" w:date="2021-07-12T14:34:00Z"/>
                <w:rFonts w:ascii="Arial" w:eastAsia="宋体" w:hAnsi="Arial" w:cs="Arial"/>
                <w:sz w:val="18"/>
                <w:szCs w:val="18"/>
                <w:lang w:val="en-US" w:eastAsia="zh-CN"/>
              </w:rPr>
            </w:pPr>
            <w:ins w:id="19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00" w:author="Huawei" w:date="2021-07-12T14:34:00Z"/>
                <w:rFonts w:ascii="Arial" w:eastAsia="宋体" w:hAnsi="Arial" w:cs="Arial"/>
                <w:sz w:val="18"/>
                <w:szCs w:val="18"/>
                <w:lang w:val="en-US" w:eastAsia="zh-CN"/>
              </w:rPr>
            </w:pPr>
            <w:ins w:id="20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02" w:author="Huawei" w:date="2021-07-12T14:34:00Z"/>
                <w:rFonts w:ascii="Arial" w:eastAsia="宋体" w:hAnsi="Arial" w:cs="Arial"/>
                <w:sz w:val="18"/>
                <w:szCs w:val="18"/>
                <w:lang w:val="en-US" w:eastAsia="zh-CN"/>
              </w:rPr>
            </w:pPr>
            <w:ins w:id="20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04" w:author="Huawei" w:date="2021-07-12T14:34:00Z"/>
                <w:rFonts w:ascii="Arial" w:eastAsia="宋体" w:hAnsi="Arial" w:cs="Arial"/>
                <w:sz w:val="18"/>
                <w:szCs w:val="18"/>
                <w:lang w:val="en-US" w:eastAsia="zh-CN"/>
              </w:rPr>
            </w:pPr>
            <w:ins w:id="20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735"/>
          <w:ins w:id="206" w:author="Huawei" w:date="2021-07-12T14: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textAlignment w:val="auto"/>
              <w:rPr>
                <w:ins w:id="207" w:author="Huawei" w:date="2021-07-12T14:34:00Z"/>
                <w:rFonts w:ascii="Arial" w:eastAsia="宋体" w:hAnsi="Arial" w:cs="Arial"/>
                <w:sz w:val="18"/>
                <w:szCs w:val="18"/>
                <w:lang w:val="en-US" w:eastAsia="zh-CN"/>
              </w:rPr>
            </w:pPr>
            <w:ins w:id="208"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09" w:author="Huawei" w:date="2021-07-12T14:34:00Z"/>
                <w:rFonts w:ascii="Arial" w:eastAsia="宋体" w:hAnsi="Arial" w:cs="Arial"/>
                <w:sz w:val="18"/>
                <w:szCs w:val="18"/>
                <w:lang w:val="en-US" w:eastAsia="zh-CN"/>
              </w:rPr>
            </w:pPr>
            <w:ins w:id="210" w:author="Huawei" w:date="2021-07-12T14:34:00Z">
              <w:r w:rsidRPr="00AE4A18">
                <w:rPr>
                  <w:rFonts w:ascii="Arial" w:eastAsia="宋体" w:hAnsi="Arial" w:cs="Arial"/>
                  <w:sz w:val="18"/>
                  <w:szCs w:val="18"/>
                  <w:lang w:val="en-US" w:eastAsia="zh-CN"/>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11" w:author="Huawei" w:date="2021-07-12T14:34:00Z"/>
                <w:rFonts w:ascii="Arial" w:eastAsia="宋体" w:hAnsi="Arial" w:cs="Arial"/>
                <w:sz w:val="18"/>
                <w:szCs w:val="18"/>
                <w:lang w:val="en-US" w:eastAsia="zh-CN"/>
              </w:rPr>
            </w:pPr>
            <w:ins w:id="212" w:author="Huawei" w:date="2021-07-12T14:34:00Z">
              <w:r w:rsidRPr="00AE4A18">
                <w:rPr>
                  <w:rFonts w:ascii="Arial" w:eastAsia="宋体" w:hAnsi="Arial" w:cs="Arial"/>
                  <w:sz w:val="18"/>
                  <w:szCs w:val="18"/>
                  <w:lang w:val="en-US" w:eastAsia="zh-CN"/>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13" w:author="Huawei" w:date="2021-07-12T14:34:00Z"/>
                <w:rFonts w:ascii="Arial" w:eastAsia="宋体" w:hAnsi="Arial" w:cs="Arial"/>
                <w:sz w:val="18"/>
                <w:szCs w:val="18"/>
                <w:lang w:val="en-US" w:eastAsia="zh-CN"/>
              </w:rPr>
            </w:pPr>
            <w:ins w:id="214" w:author="Huawei" w:date="2021-07-12T14:34:00Z">
              <w:r w:rsidRPr="00AE4A18">
                <w:rPr>
                  <w:rFonts w:ascii="Arial" w:eastAsia="宋体" w:hAnsi="Arial" w:cs="Arial"/>
                  <w:sz w:val="18"/>
                  <w:szCs w:val="18"/>
                  <w:lang w:val="en-US" w:eastAsia="zh-CN"/>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15" w:author="Huawei" w:date="2021-07-12T14:34:00Z"/>
                <w:rFonts w:ascii="Arial" w:eastAsia="宋体" w:hAnsi="Arial" w:cs="Arial"/>
                <w:sz w:val="18"/>
                <w:szCs w:val="18"/>
                <w:lang w:val="en-US" w:eastAsia="zh-CN"/>
              </w:rPr>
            </w:pPr>
            <w:ins w:id="216" w:author="Huawei" w:date="2021-07-12T14:34:00Z">
              <w:r w:rsidRPr="00AE4A18">
                <w:rPr>
                  <w:rFonts w:ascii="Arial" w:eastAsia="宋体" w:hAnsi="Arial" w:cs="Arial"/>
                  <w:sz w:val="18"/>
                  <w:szCs w:val="18"/>
                  <w:lang w:val="en-US" w:eastAsia="zh-CN"/>
                </w:rPr>
                <w:t>3281</w:t>
              </w:r>
            </w:ins>
          </w:p>
        </w:tc>
      </w:tr>
      <w:tr w:rsidR="008549F8" w:rsidRPr="00AE4A18" w:rsidTr="00D9034C">
        <w:trPr>
          <w:trHeight w:val="285"/>
          <w:ins w:id="217"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18" w:author="Huawei" w:date="2021-07-12T14:34:00Z"/>
                <w:rFonts w:ascii="Arial" w:eastAsia="宋体" w:hAnsi="Arial" w:cs="Arial"/>
                <w:sz w:val="18"/>
                <w:szCs w:val="18"/>
                <w:lang w:val="en-US" w:eastAsia="zh-CN"/>
              </w:rPr>
            </w:pPr>
            <w:ins w:id="219" w:author="Huawei" w:date="2021-07-12T14:3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0" w:author="Huawei" w:date="2021-07-12T14:34:00Z"/>
                <w:rFonts w:ascii="Arial" w:eastAsia="宋体" w:hAnsi="Arial" w:cs="Arial"/>
                <w:sz w:val="18"/>
                <w:szCs w:val="18"/>
                <w:lang w:val="en-US" w:eastAsia="zh-CN"/>
              </w:rPr>
            </w:pPr>
            <w:ins w:id="221"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2" w:author="Huawei" w:date="2021-07-12T14:34:00Z"/>
                <w:rFonts w:ascii="Arial" w:eastAsia="宋体" w:hAnsi="Arial" w:cs="Arial"/>
                <w:sz w:val="18"/>
                <w:szCs w:val="18"/>
                <w:lang w:val="en-US" w:eastAsia="zh-CN"/>
              </w:rPr>
            </w:pPr>
            <w:ins w:id="223"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4" w:author="Huawei" w:date="2021-07-12T14:34:00Z"/>
                <w:rFonts w:ascii="Arial" w:eastAsia="宋体" w:hAnsi="Arial" w:cs="Arial"/>
                <w:sz w:val="18"/>
                <w:szCs w:val="18"/>
                <w:lang w:val="en-US" w:eastAsia="zh-CN"/>
              </w:rPr>
            </w:pPr>
            <w:ins w:id="225"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6" w:author="Huawei" w:date="2021-07-12T14:34:00Z"/>
                <w:rFonts w:ascii="Arial" w:eastAsia="宋体" w:hAnsi="Arial" w:cs="Arial"/>
                <w:sz w:val="18"/>
                <w:szCs w:val="18"/>
                <w:lang w:val="en-US" w:eastAsia="zh-CN"/>
              </w:rPr>
            </w:pPr>
            <w:ins w:id="227"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645"/>
          <w:ins w:id="228"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textAlignment w:val="auto"/>
              <w:rPr>
                <w:ins w:id="229" w:author="Huawei" w:date="2021-07-12T14:34:00Z"/>
                <w:rFonts w:ascii="Arial" w:eastAsia="宋体" w:hAnsi="Arial" w:cs="Arial"/>
                <w:sz w:val="18"/>
                <w:szCs w:val="18"/>
                <w:lang w:val="en-US" w:eastAsia="zh-CN"/>
              </w:rPr>
            </w:pPr>
            <w:ins w:id="230"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1" w:author="Huawei" w:date="2021-07-12T14:34:00Z"/>
                <w:rFonts w:ascii="Arial" w:eastAsia="宋体" w:hAnsi="Arial" w:cs="Arial"/>
                <w:sz w:val="18"/>
                <w:szCs w:val="18"/>
                <w:lang w:val="en-US" w:eastAsia="zh-CN"/>
              </w:rPr>
            </w:pPr>
            <w:ins w:id="232" w:author="Huawei" w:date="2021-07-12T14:34:00Z">
              <w:r w:rsidRPr="00AE4A18">
                <w:rPr>
                  <w:rFonts w:ascii="Arial" w:eastAsia="宋体" w:hAnsi="Arial" w:cs="Arial"/>
                  <w:sz w:val="18"/>
                  <w:szCs w:val="18"/>
                  <w:lang w:val="en-US" w:eastAsia="zh-CN"/>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3" w:author="Huawei" w:date="2021-07-12T14:34:00Z"/>
                <w:rFonts w:ascii="Arial" w:eastAsia="宋体" w:hAnsi="Arial" w:cs="Arial"/>
                <w:sz w:val="18"/>
                <w:szCs w:val="18"/>
                <w:lang w:val="en-US" w:eastAsia="zh-CN"/>
              </w:rPr>
            </w:pPr>
            <w:ins w:id="234" w:author="Huawei" w:date="2021-07-12T14:34:00Z">
              <w:r w:rsidRPr="00AE4A18">
                <w:rPr>
                  <w:rFonts w:ascii="Arial" w:eastAsia="宋体" w:hAnsi="Arial" w:cs="Arial"/>
                  <w:sz w:val="18"/>
                  <w:szCs w:val="18"/>
                  <w:lang w:val="en-US" w:eastAsia="zh-CN"/>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5" w:author="Huawei" w:date="2021-07-12T14:34:00Z"/>
                <w:rFonts w:ascii="Arial" w:eastAsia="宋体" w:hAnsi="Arial" w:cs="Arial"/>
                <w:sz w:val="18"/>
                <w:szCs w:val="18"/>
                <w:lang w:val="en-US" w:eastAsia="zh-CN"/>
              </w:rPr>
            </w:pPr>
            <w:ins w:id="236" w:author="Huawei" w:date="2021-07-12T14:34:00Z">
              <w:r w:rsidRPr="00AE4A18">
                <w:rPr>
                  <w:rFonts w:ascii="Arial" w:eastAsia="宋体" w:hAnsi="Arial" w:cs="Arial"/>
                  <w:sz w:val="18"/>
                  <w:szCs w:val="18"/>
                  <w:lang w:val="en-US" w:eastAsia="zh-CN"/>
                </w:rPr>
                <w:t>324</w:t>
              </w:r>
            </w:ins>
          </w:p>
        </w:tc>
        <w:tc>
          <w:tcPr>
            <w:tcW w:w="937" w:type="pct"/>
            <w:tcBorders>
              <w:top w:val="nil"/>
              <w:left w:val="nil"/>
              <w:bottom w:val="single" w:sz="4" w:space="0" w:color="auto"/>
              <w:right w:val="single" w:sz="8"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7" w:author="Huawei" w:date="2021-07-12T14:34:00Z"/>
                <w:rFonts w:ascii="Arial" w:eastAsia="宋体" w:hAnsi="Arial" w:cs="Arial"/>
                <w:sz w:val="18"/>
                <w:szCs w:val="18"/>
                <w:lang w:val="en-US" w:eastAsia="zh-CN"/>
              </w:rPr>
            </w:pPr>
            <w:ins w:id="238" w:author="Huawei" w:date="2021-07-12T14:34:00Z">
              <w:r w:rsidRPr="00AE4A18">
                <w:rPr>
                  <w:rFonts w:ascii="Arial" w:eastAsia="宋体" w:hAnsi="Arial" w:cs="Arial"/>
                  <w:sz w:val="18"/>
                  <w:szCs w:val="18"/>
                  <w:lang w:val="en-US" w:eastAsia="zh-CN"/>
                </w:rPr>
                <w:t>534</w:t>
              </w:r>
            </w:ins>
          </w:p>
        </w:tc>
      </w:tr>
      <w:tr w:rsidR="008549F8" w:rsidRPr="00AE4A18" w:rsidTr="00D9034C">
        <w:trPr>
          <w:trHeight w:val="285"/>
          <w:ins w:id="239"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40" w:author="Huawei" w:date="2021-07-12T14:34:00Z"/>
                <w:rFonts w:ascii="Arial" w:eastAsia="宋体" w:hAnsi="Arial" w:cs="Arial"/>
                <w:sz w:val="18"/>
                <w:szCs w:val="18"/>
                <w:lang w:val="en-US" w:eastAsia="zh-CN"/>
              </w:rPr>
            </w:pPr>
            <w:ins w:id="241" w:author="Huawei" w:date="2021-07-12T14:3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2" w:author="Huawei" w:date="2021-07-12T14:34:00Z"/>
                <w:rFonts w:ascii="Arial" w:eastAsia="宋体" w:hAnsi="Arial" w:cs="Arial"/>
                <w:sz w:val="18"/>
                <w:szCs w:val="18"/>
                <w:lang w:val="en-US" w:eastAsia="zh-CN"/>
              </w:rPr>
            </w:pPr>
            <w:ins w:id="243"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4" w:author="Huawei" w:date="2021-07-12T14:34:00Z"/>
                <w:rFonts w:ascii="Arial" w:eastAsia="宋体" w:hAnsi="Arial" w:cs="Arial"/>
                <w:sz w:val="18"/>
                <w:szCs w:val="18"/>
                <w:lang w:val="en-US" w:eastAsia="zh-CN"/>
              </w:rPr>
            </w:pPr>
            <w:ins w:id="245"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6" w:author="Huawei" w:date="2021-07-12T14:34:00Z"/>
                <w:rFonts w:ascii="Arial" w:eastAsia="宋体" w:hAnsi="Arial" w:cs="Arial"/>
                <w:sz w:val="18"/>
                <w:szCs w:val="18"/>
                <w:lang w:val="en-US" w:eastAsia="zh-CN"/>
              </w:rPr>
            </w:pPr>
            <w:ins w:id="247"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8" w:author="Huawei" w:date="2021-07-12T14:34:00Z"/>
                <w:rFonts w:ascii="Arial" w:eastAsia="宋体" w:hAnsi="Arial" w:cs="Arial"/>
                <w:sz w:val="18"/>
                <w:szCs w:val="18"/>
                <w:lang w:val="en-US" w:eastAsia="zh-CN"/>
              </w:rPr>
            </w:pPr>
            <w:ins w:id="249"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780"/>
          <w:ins w:id="250"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textAlignment w:val="auto"/>
              <w:rPr>
                <w:ins w:id="251" w:author="Huawei" w:date="2021-07-12T14:34:00Z"/>
                <w:rFonts w:ascii="Arial" w:eastAsia="宋体" w:hAnsi="Arial" w:cs="Arial"/>
                <w:sz w:val="18"/>
                <w:szCs w:val="18"/>
                <w:lang w:val="en-US" w:eastAsia="zh-CN"/>
              </w:rPr>
            </w:pPr>
            <w:ins w:id="252"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3" w:author="Huawei" w:date="2021-07-12T14:34:00Z"/>
                <w:rFonts w:ascii="Arial" w:eastAsia="宋体" w:hAnsi="Arial" w:cs="Arial"/>
                <w:sz w:val="18"/>
                <w:szCs w:val="18"/>
                <w:lang w:val="en-US" w:eastAsia="zh-CN"/>
              </w:rPr>
            </w:pPr>
            <w:ins w:id="254" w:author="Huawei" w:date="2021-07-12T14:34:00Z">
              <w:r w:rsidRPr="00AE4A18">
                <w:rPr>
                  <w:rFonts w:ascii="Arial" w:eastAsia="宋体" w:hAnsi="Arial" w:cs="Arial"/>
                  <w:sz w:val="18"/>
                  <w:szCs w:val="18"/>
                  <w:lang w:val="en-US" w:eastAsia="zh-CN"/>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5" w:author="Huawei" w:date="2021-07-12T14:34:00Z"/>
                <w:rFonts w:ascii="Arial" w:eastAsia="宋体" w:hAnsi="Arial" w:cs="Arial"/>
                <w:sz w:val="18"/>
                <w:szCs w:val="18"/>
                <w:lang w:val="en-US" w:eastAsia="zh-CN"/>
              </w:rPr>
            </w:pPr>
            <w:ins w:id="256" w:author="Huawei" w:date="2021-07-12T14:34:00Z">
              <w:r w:rsidRPr="00AE4A18">
                <w:rPr>
                  <w:rFonts w:ascii="Arial" w:eastAsia="宋体" w:hAnsi="Arial" w:cs="Arial"/>
                  <w:sz w:val="18"/>
                  <w:szCs w:val="18"/>
                  <w:lang w:val="en-US" w:eastAsia="zh-CN"/>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7" w:author="Huawei" w:date="2021-07-12T14:34:00Z"/>
                <w:rFonts w:ascii="Arial" w:eastAsia="宋体" w:hAnsi="Arial" w:cs="Arial"/>
                <w:sz w:val="18"/>
                <w:szCs w:val="18"/>
                <w:lang w:val="en-US" w:eastAsia="zh-CN"/>
              </w:rPr>
            </w:pPr>
            <w:ins w:id="258" w:author="Huawei" w:date="2021-07-12T14:34:00Z">
              <w:r w:rsidRPr="00AE4A18">
                <w:rPr>
                  <w:rFonts w:ascii="Arial" w:eastAsia="宋体" w:hAnsi="Arial" w:cs="Arial"/>
                  <w:sz w:val="18"/>
                  <w:szCs w:val="18"/>
                  <w:lang w:val="en-US" w:eastAsia="zh-CN"/>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9" w:author="Huawei" w:date="2021-07-12T14:34:00Z"/>
                <w:rFonts w:ascii="Arial" w:eastAsia="宋体" w:hAnsi="Arial" w:cs="Arial"/>
                <w:sz w:val="18"/>
                <w:szCs w:val="18"/>
                <w:lang w:val="en-US" w:eastAsia="zh-CN"/>
              </w:rPr>
            </w:pPr>
            <w:ins w:id="260" w:author="Huawei" w:date="2021-07-12T14:34:00Z">
              <w:r w:rsidRPr="00AE4A18">
                <w:rPr>
                  <w:rFonts w:ascii="Arial" w:eastAsia="宋体" w:hAnsi="Arial" w:cs="Arial"/>
                  <w:sz w:val="18"/>
                  <w:szCs w:val="18"/>
                  <w:lang w:val="en-US" w:eastAsia="zh-CN"/>
                </w:rPr>
                <w:t>4029</w:t>
              </w:r>
            </w:ins>
          </w:p>
        </w:tc>
      </w:tr>
      <w:tr w:rsidR="008549F8" w:rsidRPr="00AE4A18" w:rsidTr="00D9034C">
        <w:trPr>
          <w:trHeight w:val="285"/>
          <w:ins w:id="261"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62" w:author="Huawei" w:date="2021-07-12T14:34:00Z"/>
                <w:rFonts w:ascii="Arial" w:eastAsia="宋体" w:hAnsi="Arial" w:cs="Arial"/>
                <w:sz w:val="18"/>
                <w:szCs w:val="18"/>
                <w:lang w:val="en-US" w:eastAsia="zh-CN"/>
              </w:rPr>
            </w:pPr>
            <w:ins w:id="263" w:author="Huawei" w:date="2021-07-12T14:3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64" w:author="Huawei" w:date="2021-07-12T14:34:00Z"/>
                <w:rFonts w:ascii="Arial" w:eastAsia="宋体" w:hAnsi="Arial" w:cs="Arial"/>
                <w:sz w:val="18"/>
                <w:szCs w:val="18"/>
                <w:lang w:val="en-US" w:eastAsia="zh-CN"/>
              </w:rPr>
            </w:pPr>
            <w:ins w:id="26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66" w:author="Huawei" w:date="2021-07-12T14:34:00Z"/>
                <w:rFonts w:ascii="Arial" w:eastAsia="宋体" w:hAnsi="Arial" w:cs="Arial"/>
                <w:sz w:val="18"/>
                <w:szCs w:val="18"/>
                <w:lang w:val="en-US" w:eastAsia="zh-CN"/>
              </w:rPr>
            </w:pPr>
            <w:ins w:id="26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68" w:author="Huawei" w:date="2021-07-12T14:34:00Z"/>
                <w:rFonts w:ascii="Arial" w:eastAsia="宋体" w:hAnsi="Arial" w:cs="Arial"/>
                <w:sz w:val="18"/>
                <w:szCs w:val="18"/>
                <w:lang w:val="en-US" w:eastAsia="zh-CN"/>
              </w:rPr>
            </w:pPr>
            <w:ins w:id="26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70" w:author="Huawei" w:date="2021-07-12T14:34:00Z"/>
                <w:rFonts w:ascii="Arial" w:eastAsia="宋体" w:hAnsi="Arial" w:cs="Arial"/>
                <w:sz w:val="18"/>
                <w:szCs w:val="18"/>
                <w:lang w:val="en-US" w:eastAsia="zh-CN"/>
              </w:rPr>
            </w:pPr>
            <w:ins w:id="27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r>
      <w:tr w:rsidR="008549F8" w:rsidRPr="00AE4A18" w:rsidTr="00D9034C">
        <w:trPr>
          <w:trHeight w:val="780"/>
          <w:ins w:id="272"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textAlignment w:val="auto"/>
              <w:rPr>
                <w:ins w:id="273" w:author="Huawei" w:date="2021-07-12T14:34:00Z"/>
                <w:rFonts w:ascii="Arial" w:eastAsia="宋体" w:hAnsi="Arial" w:cs="Arial"/>
                <w:sz w:val="18"/>
                <w:szCs w:val="18"/>
                <w:lang w:val="en-US" w:eastAsia="zh-CN"/>
              </w:rPr>
            </w:pPr>
            <w:ins w:id="274"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75" w:author="Huawei" w:date="2021-07-12T14:34:00Z"/>
                <w:rFonts w:ascii="Arial" w:eastAsia="宋体" w:hAnsi="Arial" w:cs="Arial"/>
                <w:sz w:val="18"/>
                <w:szCs w:val="18"/>
                <w:lang w:val="en-US" w:eastAsia="zh-CN"/>
              </w:rPr>
            </w:pPr>
            <w:ins w:id="276" w:author="Huawei" w:date="2021-07-12T14:34:00Z">
              <w:r w:rsidRPr="00AE4A18">
                <w:rPr>
                  <w:rFonts w:ascii="Arial" w:eastAsia="宋体" w:hAnsi="Arial" w:cs="Arial"/>
                  <w:sz w:val="18"/>
                  <w:szCs w:val="18"/>
                  <w:lang w:val="en-US" w:eastAsia="zh-CN"/>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77" w:author="Huawei" w:date="2021-07-12T14:34:00Z"/>
                <w:rFonts w:ascii="Arial" w:eastAsia="宋体" w:hAnsi="Arial" w:cs="Arial"/>
                <w:sz w:val="18"/>
                <w:szCs w:val="18"/>
                <w:lang w:val="en-US" w:eastAsia="zh-CN"/>
              </w:rPr>
            </w:pPr>
            <w:ins w:id="278" w:author="Huawei" w:date="2021-07-12T14:34:00Z">
              <w:r w:rsidRPr="00AE4A18">
                <w:rPr>
                  <w:rFonts w:ascii="Arial" w:eastAsia="宋体" w:hAnsi="Arial" w:cs="Arial"/>
                  <w:sz w:val="18"/>
                  <w:szCs w:val="18"/>
                  <w:lang w:val="en-US" w:eastAsia="zh-CN"/>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79" w:author="Huawei" w:date="2021-07-12T14:34:00Z"/>
                <w:rFonts w:ascii="Arial" w:eastAsia="宋体" w:hAnsi="Arial" w:cs="Arial"/>
                <w:sz w:val="18"/>
                <w:szCs w:val="18"/>
                <w:lang w:val="en-US" w:eastAsia="zh-CN"/>
              </w:rPr>
            </w:pPr>
            <w:ins w:id="280" w:author="Huawei" w:date="2021-07-12T14:34:00Z">
              <w:r w:rsidRPr="00AE4A18">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81" w:author="Huawei" w:date="2021-07-12T14:34:00Z"/>
                <w:rFonts w:ascii="Arial" w:eastAsia="宋体" w:hAnsi="Arial" w:cs="Arial"/>
                <w:sz w:val="18"/>
                <w:szCs w:val="18"/>
                <w:lang w:val="en-US" w:eastAsia="zh-CN"/>
              </w:rPr>
            </w:pPr>
            <w:ins w:id="282" w:author="Huawei" w:date="2021-07-12T14:34:00Z">
              <w:r w:rsidRPr="00AE4A18">
                <w:rPr>
                  <w:rFonts w:ascii="Arial" w:eastAsia="宋体" w:hAnsi="Arial" w:cs="Arial"/>
                  <w:sz w:val="18"/>
                  <w:szCs w:val="18"/>
                  <w:lang w:val="en-US" w:eastAsia="zh-CN"/>
                </w:rPr>
                <w:t>5066</w:t>
              </w:r>
            </w:ins>
          </w:p>
        </w:tc>
      </w:tr>
      <w:tr w:rsidR="008549F8" w:rsidRPr="00AE4A18" w:rsidTr="00D9034C">
        <w:trPr>
          <w:trHeight w:val="285"/>
          <w:ins w:id="283"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84" w:author="Huawei" w:date="2021-07-12T14:34:00Z"/>
                <w:rFonts w:ascii="Arial" w:eastAsia="宋体" w:hAnsi="Arial" w:cs="Arial"/>
                <w:sz w:val="18"/>
                <w:szCs w:val="18"/>
                <w:lang w:val="en-US" w:eastAsia="zh-CN"/>
              </w:rPr>
            </w:pPr>
            <w:ins w:id="285"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86" w:author="Huawei" w:date="2021-07-12T14:34:00Z"/>
                <w:rFonts w:ascii="Arial" w:eastAsia="宋体" w:hAnsi="Arial" w:cs="Arial"/>
                <w:sz w:val="18"/>
                <w:szCs w:val="18"/>
                <w:lang w:val="en-US" w:eastAsia="zh-CN"/>
              </w:rPr>
            </w:pPr>
            <w:ins w:id="287"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88" w:author="Huawei" w:date="2021-07-12T14:34:00Z"/>
                <w:rFonts w:ascii="Arial" w:eastAsia="宋体" w:hAnsi="Arial" w:cs="Arial"/>
                <w:sz w:val="18"/>
                <w:szCs w:val="18"/>
                <w:lang w:val="en-US" w:eastAsia="zh-CN"/>
              </w:rPr>
            </w:pPr>
            <w:ins w:id="289"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90" w:author="Huawei" w:date="2021-07-12T14:34:00Z"/>
                <w:rFonts w:ascii="Arial" w:eastAsia="宋体" w:hAnsi="Arial" w:cs="Arial"/>
                <w:sz w:val="18"/>
                <w:szCs w:val="18"/>
                <w:lang w:val="en-US" w:eastAsia="zh-CN"/>
              </w:rPr>
            </w:pPr>
            <w:ins w:id="291"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92" w:author="Huawei" w:date="2021-07-12T14:34:00Z"/>
                <w:rFonts w:ascii="Arial" w:eastAsia="宋体" w:hAnsi="Arial" w:cs="Arial"/>
                <w:sz w:val="18"/>
                <w:szCs w:val="18"/>
                <w:lang w:val="en-US" w:eastAsia="zh-CN"/>
              </w:rPr>
            </w:pPr>
            <w:ins w:id="293"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675"/>
          <w:ins w:id="294"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295" w:author="Huawei" w:date="2021-07-12T14:34:00Z"/>
                <w:rFonts w:ascii="Arial" w:eastAsia="宋体" w:hAnsi="Arial" w:cs="Arial"/>
                <w:sz w:val="18"/>
                <w:szCs w:val="18"/>
                <w:lang w:val="en-US" w:eastAsia="zh-CN"/>
              </w:rPr>
            </w:pPr>
            <w:ins w:id="296"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297" w:author="Huawei" w:date="2021-07-12T14:34:00Z"/>
                <w:rFonts w:ascii="Arial" w:eastAsia="宋体" w:hAnsi="Arial" w:cs="Arial"/>
                <w:sz w:val="18"/>
                <w:szCs w:val="18"/>
                <w:lang w:val="en-US" w:eastAsia="zh-CN"/>
              </w:rPr>
            </w:pPr>
            <w:ins w:id="298" w:author="Huawei" w:date="2021-07-12T14:34:00Z">
              <w:r w:rsidRPr="00AE4A18">
                <w:rPr>
                  <w:rFonts w:ascii="Arial" w:eastAsia="宋体" w:hAnsi="Arial" w:cs="Arial"/>
                  <w:sz w:val="18"/>
                  <w:szCs w:val="18"/>
                  <w:lang w:val="en-US" w:eastAsia="zh-CN"/>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299" w:author="Huawei" w:date="2021-07-12T14:34:00Z"/>
                <w:rFonts w:ascii="Arial" w:eastAsia="宋体" w:hAnsi="Arial" w:cs="Arial"/>
                <w:sz w:val="18"/>
                <w:szCs w:val="18"/>
                <w:lang w:val="en-US" w:eastAsia="zh-CN"/>
              </w:rPr>
            </w:pPr>
            <w:ins w:id="300" w:author="Huawei" w:date="2021-07-12T14:34:00Z">
              <w:r w:rsidRPr="00AE4A18">
                <w:rPr>
                  <w:rFonts w:ascii="Arial" w:eastAsia="宋体" w:hAnsi="Arial" w:cs="Arial"/>
                  <w:sz w:val="18"/>
                  <w:szCs w:val="18"/>
                  <w:lang w:val="en-US" w:eastAsia="zh-CN"/>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01" w:author="Huawei" w:date="2021-07-12T14:34:00Z"/>
                <w:rFonts w:ascii="Arial" w:eastAsia="宋体" w:hAnsi="Arial" w:cs="Arial"/>
                <w:sz w:val="18"/>
                <w:szCs w:val="18"/>
                <w:lang w:val="en-US" w:eastAsia="zh-CN"/>
              </w:rPr>
            </w:pPr>
            <w:ins w:id="302" w:author="Huawei" w:date="2021-07-12T14:34:00Z">
              <w:r w:rsidRPr="00AE4A18">
                <w:rPr>
                  <w:rFonts w:ascii="Arial" w:eastAsia="宋体" w:hAnsi="Arial" w:cs="Arial"/>
                  <w:sz w:val="18"/>
                  <w:szCs w:val="18"/>
                  <w:lang w:val="en-US" w:eastAsia="zh-CN"/>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03" w:author="Huawei" w:date="2021-07-12T14:34:00Z"/>
                <w:rFonts w:ascii="Arial" w:eastAsia="宋体" w:hAnsi="Arial" w:cs="Arial"/>
                <w:sz w:val="18"/>
                <w:szCs w:val="18"/>
                <w:lang w:val="en-US" w:eastAsia="zh-CN"/>
              </w:rPr>
            </w:pPr>
            <w:ins w:id="304" w:author="Huawei" w:date="2021-07-12T14:34:00Z">
              <w:r w:rsidRPr="00AE4A18">
                <w:rPr>
                  <w:rFonts w:ascii="Arial" w:eastAsia="宋体" w:hAnsi="Arial" w:cs="Arial"/>
                  <w:sz w:val="18"/>
                  <w:szCs w:val="18"/>
                  <w:lang w:val="en-US" w:eastAsia="zh-CN"/>
                </w:rPr>
                <w:t>6092</w:t>
              </w:r>
            </w:ins>
          </w:p>
        </w:tc>
      </w:tr>
      <w:tr w:rsidR="008549F8" w:rsidRPr="00AE4A18" w:rsidTr="00D9034C">
        <w:trPr>
          <w:trHeight w:val="285"/>
          <w:ins w:id="305"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306" w:author="Huawei" w:date="2021-07-12T14:34:00Z"/>
                <w:rFonts w:ascii="Arial" w:eastAsia="宋体" w:hAnsi="Arial" w:cs="Arial"/>
                <w:sz w:val="18"/>
                <w:szCs w:val="18"/>
                <w:lang w:val="en-US" w:eastAsia="zh-CN"/>
              </w:rPr>
            </w:pPr>
            <w:ins w:id="307"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08" w:author="Huawei" w:date="2021-07-12T14:34:00Z"/>
                <w:rFonts w:ascii="Arial" w:eastAsia="宋体" w:hAnsi="Arial" w:cs="Arial"/>
                <w:sz w:val="18"/>
                <w:szCs w:val="18"/>
                <w:lang w:val="en-US" w:eastAsia="zh-CN"/>
              </w:rPr>
            </w:pPr>
            <w:ins w:id="30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10" w:author="Huawei" w:date="2021-07-12T14:34:00Z"/>
                <w:rFonts w:ascii="Arial" w:eastAsia="宋体" w:hAnsi="Arial" w:cs="Arial"/>
                <w:sz w:val="18"/>
                <w:szCs w:val="18"/>
                <w:lang w:val="en-US" w:eastAsia="zh-CN"/>
              </w:rPr>
            </w:pPr>
            <w:ins w:id="31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12" w:author="Huawei" w:date="2021-07-12T14:34:00Z"/>
                <w:rFonts w:ascii="Arial" w:eastAsia="宋体" w:hAnsi="Arial" w:cs="Arial"/>
                <w:sz w:val="18"/>
                <w:szCs w:val="18"/>
                <w:lang w:val="en-US" w:eastAsia="zh-CN"/>
              </w:rPr>
            </w:pPr>
            <w:ins w:id="31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14" w:author="Huawei" w:date="2021-07-12T14:34:00Z"/>
                <w:rFonts w:ascii="Arial" w:eastAsia="宋体" w:hAnsi="Arial" w:cs="Arial"/>
                <w:sz w:val="18"/>
                <w:szCs w:val="18"/>
                <w:lang w:val="en-US" w:eastAsia="zh-CN"/>
              </w:rPr>
            </w:pPr>
            <w:ins w:id="31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780"/>
          <w:ins w:id="316"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317" w:author="Huawei" w:date="2021-07-12T14:34:00Z"/>
                <w:rFonts w:ascii="Arial" w:eastAsia="宋体" w:hAnsi="Arial" w:cs="Arial"/>
                <w:sz w:val="18"/>
                <w:szCs w:val="18"/>
                <w:lang w:val="en-US" w:eastAsia="zh-CN"/>
              </w:rPr>
            </w:pPr>
            <w:ins w:id="318"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BB2205" w:rsidRDefault="008549F8" w:rsidP="00D9034C">
            <w:pPr>
              <w:overflowPunct/>
              <w:autoSpaceDE/>
              <w:autoSpaceDN/>
              <w:adjustRightInd/>
              <w:spacing w:after="0"/>
              <w:jc w:val="center"/>
              <w:textAlignment w:val="auto"/>
              <w:rPr>
                <w:ins w:id="319" w:author="Huawei" w:date="2021-07-12T14:34:00Z"/>
                <w:rFonts w:ascii="Arial" w:eastAsia="宋体" w:hAnsi="Arial" w:cs="Arial"/>
                <w:color w:val="FF0000"/>
                <w:sz w:val="18"/>
                <w:szCs w:val="18"/>
                <w:lang w:val="en-US" w:eastAsia="zh-CN"/>
              </w:rPr>
            </w:pPr>
            <w:ins w:id="320" w:author="Huawei" w:date="2021-07-12T14:34:00Z">
              <w:r w:rsidRPr="00BB2205">
                <w:rPr>
                  <w:rFonts w:ascii="Arial" w:eastAsia="宋体" w:hAnsi="Arial" w:cs="Arial"/>
                  <w:color w:val="FF0000"/>
                  <w:sz w:val="18"/>
                  <w:szCs w:val="18"/>
                  <w:lang w:val="en-US" w:eastAsia="zh-CN"/>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BB2205" w:rsidRDefault="008549F8" w:rsidP="00D9034C">
            <w:pPr>
              <w:overflowPunct/>
              <w:autoSpaceDE/>
              <w:autoSpaceDN/>
              <w:adjustRightInd/>
              <w:spacing w:after="0"/>
              <w:jc w:val="center"/>
              <w:textAlignment w:val="auto"/>
              <w:rPr>
                <w:ins w:id="321" w:author="Huawei" w:date="2021-07-12T14:34:00Z"/>
                <w:rFonts w:ascii="Arial" w:eastAsia="宋体" w:hAnsi="Arial" w:cs="Arial"/>
                <w:color w:val="FF0000"/>
                <w:sz w:val="18"/>
                <w:szCs w:val="18"/>
                <w:lang w:val="en-US" w:eastAsia="zh-CN"/>
              </w:rPr>
            </w:pPr>
            <w:ins w:id="322" w:author="Huawei" w:date="2021-07-12T14:34:00Z">
              <w:r w:rsidRPr="00BB2205">
                <w:rPr>
                  <w:rFonts w:ascii="Arial" w:eastAsia="宋体" w:hAnsi="Arial" w:cs="Arial"/>
                  <w:color w:val="FF0000"/>
                  <w:sz w:val="18"/>
                  <w:szCs w:val="18"/>
                  <w:lang w:val="en-US" w:eastAsia="zh-CN"/>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23" w:author="Huawei" w:date="2021-07-12T14:34:00Z"/>
                <w:rFonts w:ascii="Arial" w:eastAsia="宋体" w:hAnsi="Arial" w:cs="Arial"/>
                <w:sz w:val="18"/>
                <w:szCs w:val="18"/>
                <w:lang w:val="en-US" w:eastAsia="zh-CN"/>
              </w:rPr>
            </w:pPr>
            <w:ins w:id="324" w:author="Huawei" w:date="2021-07-12T14:34:00Z">
              <w:r w:rsidRPr="00AE4A18">
                <w:rPr>
                  <w:rFonts w:ascii="Arial" w:eastAsia="宋体" w:hAnsi="Arial" w:cs="Arial"/>
                  <w:sz w:val="18"/>
                  <w:szCs w:val="18"/>
                  <w:lang w:val="en-US" w:eastAsia="zh-CN"/>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25" w:author="Huawei" w:date="2021-07-12T14:34:00Z"/>
                <w:rFonts w:ascii="Arial" w:eastAsia="宋体" w:hAnsi="Arial" w:cs="Arial"/>
                <w:sz w:val="18"/>
                <w:szCs w:val="18"/>
                <w:lang w:val="en-US" w:eastAsia="zh-CN"/>
              </w:rPr>
            </w:pPr>
            <w:ins w:id="326" w:author="Huawei" w:date="2021-07-12T14:34:00Z">
              <w:r w:rsidRPr="00AE4A18">
                <w:rPr>
                  <w:rFonts w:ascii="Arial" w:eastAsia="宋体" w:hAnsi="Arial" w:cs="Arial"/>
                  <w:sz w:val="18"/>
                  <w:szCs w:val="18"/>
                  <w:lang w:val="en-US" w:eastAsia="zh-CN"/>
                </w:rPr>
                <w:t>3634</w:t>
              </w:r>
            </w:ins>
          </w:p>
        </w:tc>
      </w:tr>
      <w:tr w:rsidR="008549F8" w:rsidRPr="00AE4A18" w:rsidTr="00D9034C">
        <w:trPr>
          <w:trHeight w:val="285"/>
          <w:ins w:id="327"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328" w:author="Huawei" w:date="2021-07-12T14:34:00Z"/>
                <w:rFonts w:ascii="Arial" w:eastAsia="宋体" w:hAnsi="Arial" w:cs="Arial"/>
                <w:sz w:val="18"/>
                <w:szCs w:val="18"/>
                <w:lang w:val="en-US" w:eastAsia="zh-CN"/>
              </w:rPr>
            </w:pPr>
            <w:ins w:id="329"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0" w:author="Huawei" w:date="2021-07-12T14:34:00Z"/>
                <w:rFonts w:ascii="Arial" w:eastAsia="宋体" w:hAnsi="Arial" w:cs="Arial"/>
                <w:sz w:val="18"/>
                <w:szCs w:val="18"/>
                <w:lang w:val="en-US" w:eastAsia="zh-CN"/>
              </w:rPr>
            </w:pPr>
            <w:ins w:id="331"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2" w:author="Huawei" w:date="2021-07-12T14:34:00Z"/>
                <w:rFonts w:ascii="Arial" w:eastAsia="宋体" w:hAnsi="Arial" w:cs="Arial"/>
                <w:sz w:val="18"/>
                <w:szCs w:val="18"/>
                <w:lang w:val="en-US" w:eastAsia="zh-CN"/>
              </w:rPr>
            </w:pPr>
            <w:ins w:id="333"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4" w:author="Huawei" w:date="2021-07-12T14:34:00Z"/>
                <w:rFonts w:ascii="Arial" w:eastAsia="宋体" w:hAnsi="Arial" w:cs="Arial"/>
                <w:sz w:val="18"/>
                <w:szCs w:val="18"/>
                <w:lang w:val="en-US" w:eastAsia="zh-CN"/>
              </w:rPr>
            </w:pPr>
            <w:ins w:id="335"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6" w:author="Huawei" w:date="2021-07-12T14:34:00Z"/>
                <w:rFonts w:ascii="Arial" w:eastAsia="宋体" w:hAnsi="Arial" w:cs="Arial"/>
                <w:sz w:val="18"/>
                <w:szCs w:val="18"/>
                <w:lang w:val="en-US" w:eastAsia="zh-CN"/>
              </w:rPr>
            </w:pPr>
            <w:ins w:id="337"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285"/>
          <w:ins w:id="338"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339" w:author="Huawei" w:date="2021-07-12T14:34:00Z"/>
                <w:rFonts w:ascii="Arial" w:eastAsia="宋体" w:hAnsi="Arial" w:cs="Arial"/>
                <w:sz w:val="18"/>
                <w:szCs w:val="18"/>
                <w:lang w:val="en-US" w:eastAsia="zh-CN"/>
              </w:rPr>
            </w:pPr>
            <w:ins w:id="340"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1" w:author="Huawei" w:date="2021-07-12T14:34:00Z"/>
                <w:rFonts w:ascii="Arial" w:eastAsia="宋体" w:hAnsi="Arial" w:cs="Arial"/>
                <w:sz w:val="18"/>
                <w:szCs w:val="18"/>
                <w:lang w:val="en-US" w:eastAsia="zh-CN"/>
              </w:rPr>
            </w:pPr>
            <w:ins w:id="342" w:author="Huawei" w:date="2021-07-12T14:34:00Z">
              <w:r w:rsidRPr="00AE4A18">
                <w:rPr>
                  <w:rFonts w:ascii="Arial" w:eastAsia="宋体" w:hAnsi="Arial" w:cs="Arial"/>
                  <w:sz w:val="18"/>
                  <w:szCs w:val="18"/>
                  <w:lang w:val="en-US" w:eastAsia="zh-CN"/>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3" w:author="Huawei" w:date="2021-07-12T14:34:00Z"/>
                <w:rFonts w:ascii="Arial" w:eastAsia="宋体" w:hAnsi="Arial" w:cs="Arial"/>
                <w:sz w:val="18"/>
                <w:szCs w:val="18"/>
                <w:lang w:val="en-US" w:eastAsia="zh-CN"/>
              </w:rPr>
            </w:pPr>
            <w:ins w:id="344" w:author="Huawei" w:date="2021-07-12T14:34:00Z">
              <w:r w:rsidRPr="00AE4A18">
                <w:rPr>
                  <w:rFonts w:ascii="Arial" w:eastAsia="宋体" w:hAnsi="Arial" w:cs="Arial"/>
                  <w:sz w:val="18"/>
                  <w:szCs w:val="18"/>
                  <w:lang w:val="en-US" w:eastAsia="zh-CN"/>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5" w:author="Huawei" w:date="2021-07-12T14:34:00Z"/>
                <w:rFonts w:ascii="Arial" w:eastAsia="宋体" w:hAnsi="Arial" w:cs="Arial"/>
                <w:sz w:val="18"/>
                <w:szCs w:val="18"/>
                <w:lang w:val="en-US" w:eastAsia="zh-CN"/>
              </w:rPr>
            </w:pPr>
            <w:ins w:id="346" w:author="Huawei" w:date="2021-07-12T14:34:00Z">
              <w:r w:rsidRPr="00AE4A18">
                <w:rPr>
                  <w:rFonts w:ascii="Arial" w:eastAsia="宋体" w:hAnsi="Arial" w:cs="Arial"/>
                  <w:sz w:val="18"/>
                  <w:szCs w:val="18"/>
                  <w:lang w:val="en-US" w:eastAsia="zh-CN"/>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7" w:author="Huawei" w:date="2021-07-12T14:34:00Z"/>
                <w:rFonts w:ascii="Arial" w:eastAsia="宋体" w:hAnsi="Arial" w:cs="Arial"/>
                <w:sz w:val="18"/>
                <w:szCs w:val="18"/>
                <w:lang w:val="en-US" w:eastAsia="zh-CN"/>
              </w:rPr>
            </w:pPr>
            <w:ins w:id="348" w:author="Huawei" w:date="2021-07-12T14:34:00Z">
              <w:r w:rsidRPr="00AE4A18">
                <w:rPr>
                  <w:rFonts w:ascii="Arial" w:eastAsia="宋体" w:hAnsi="Arial" w:cs="Arial"/>
                  <w:sz w:val="18"/>
                  <w:szCs w:val="18"/>
                  <w:lang w:val="en-US" w:eastAsia="zh-CN"/>
                </w:rPr>
                <w:t>7888</w:t>
              </w:r>
            </w:ins>
          </w:p>
        </w:tc>
      </w:tr>
      <w:tr w:rsidR="008549F8" w:rsidRPr="00AE4A18" w:rsidTr="00D9034C">
        <w:trPr>
          <w:trHeight w:val="285"/>
          <w:ins w:id="349"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350" w:author="Huawei" w:date="2021-07-12T14:34:00Z"/>
                <w:rFonts w:ascii="Arial" w:eastAsia="宋体" w:hAnsi="Arial" w:cs="Arial"/>
                <w:sz w:val="18"/>
                <w:szCs w:val="18"/>
                <w:lang w:val="en-US" w:eastAsia="zh-CN"/>
              </w:rPr>
            </w:pPr>
            <w:ins w:id="351"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2" w:author="Huawei" w:date="2021-07-12T14:34:00Z"/>
                <w:rFonts w:ascii="Arial" w:eastAsia="宋体" w:hAnsi="Arial" w:cs="Arial"/>
                <w:sz w:val="18"/>
                <w:szCs w:val="18"/>
                <w:lang w:val="en-US" w:eastAsia="zh-CN"/>
              </w:rPr>
            </w:pPr>
            <w:ins w:id="35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4" w:author="Huawei" w:date="2021-07-12T14:34:00Z"/>
                <w:rFonts w:ascii="Arial" w:eastAsia="宋体" w:hAnsi="Arial" w:cs="Arial"/>
                <w:sz w:val="18"/>
                <w:szCs w:val="18"/>
                <w:lang w:val="en-US" w:eastAsia="zh-CN"/>
              </w:rPr>
            </w:pPr>
            <w:ins w:id="35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6" w:author="Huawei" w:date="2021-07-12T14:34:00Z"/>
                <w:rFonts w:ascii="Arial" w:eastAsia="宋体" w:hAnsi="Arial" w:cs="Arial"/>
                <w:sz w:val="18"/>
                <w:szCs w:val="18"/>
                <w:lang w:val="en-US" w:eastAsia="zh-CN"/>
              </w:rPr>
            </w:pPr>
            <w:ins w:id="35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8" w:author="Huawei" w:date="2021-07-12T14:34:00Z"/>
                <w:rFonts w:ascii="Arial" w:eastAsia="宋体" w:hAnsi="Arial" w:cs="Arial"/>
                <w:sz w:val="18"/>
                <w:szCs w:val="18"/>
                <w:lang w:val="en-US" w:eastAsia="zh-CN"/>
              </w:rPr>
            </w:pPr>
            <w:ins w:id="35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300"/>
          <w:ins w:id="360" w:author="Huawei" w:date="2021-07-12T14: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361" w:author="Huawei" w:date="2021-07-12T14:34:00Z"/>
                <w:rFonts w:ascii="Arial" w:eastAsia="宋体" w:hAnsi="Arial" w:cs="Arial"/>
                <w:sz w:val="18"/>
                <w:szCs w:val="18"/>
                <w:lang w:val="en-US" w:eastAsia="zh-CN"/>
              </w:rPr>
            </w:pPr>
            <w:ins w:id="362" w:author="Huawei" w:date="2021-07-12T14:34:00Z">
              <w:r w:rsidRPr="00AE4A18">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3" w:author="Huawei" w:date="2021-07-12T14:34:00Z"/>
                <w:rFonts w:ascii="Arial" w:eastAsia="宋体" w:hAnsi="Arial" w:cs="Arial"/>
                <w:sz w:val="18"/>
                <w:szCs w:val="18"/>
                <w:lang w:val="en-US" w:eastAsia="zh-CN"/>
              </w:rPr>
            </w:pPr>
            <w:ins w:id="364" w:author="Huawei" w:date="2021-07-12T14:34:00Z">
              <w:r w:rsidRPr="00AE4A18">
                <w:rPr>
                  <w:rFonts w:ascii="Arial" w:eastAsia="宋体" w:hAnsi="Arial" w:cs="Arial"/>
                  <w:sz w:val="18"/>
                  <w:szCs w:val="18"/>
                  <w:lang w:val="en-US" w:eastAsia="zh-CN"/>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5" w:author="Huawei" w:date="2021-07-12T14:34:00Z"/>
                <w:rFonts w:ascii="Arial" w:eastAsia="宋体" w:hAnsi="Arial" w:cs="Arial"/>
                <w:sz w:val="18"/>
                <w:szCs w:val="18"/>
                <w:lang w:val="en-US" w:eastAsia="zh-CN"/>
              </w:rPr>
            </w:pPr>
            <w:ins w:id="366" w:author="Huawei" w:date="2021-07-12T14:34:00Z">
              <w:r w:rsidRPr="00AE4A18">
                <w:rPr>
                  <w:rFonts w:ascii="Arial" w:eastAsia="宋体" w:hAnsi="Arial" w:cs="Arial"/>
                  <w:sz w:val="18"/>
                  <w:szCs w:val="18"/>
                  <w:lang w:val="en-US" w:eastAsia="zh-CN"/>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7" w:author="Huawei" w:date="2021-07-12T14:34:00Z"/>
                <w:rFonts w:ascii="Arial" w:eastAsia="宋体" w:hAnsi="Arial" w:cs="Arial"/>
                <w:sz w:val="18"/>
                <w:szCs w:val="18"/>
                <w:lang w:val="en-US" w:eastAsia="zh-CN"/>
              </w:rPr>
            </w:pPr>
            <w:ins w:id="368" w:author="Huawei" w:date="2021-07-12T14:34:00Z">
              <w:r w:rsidRPr="00AE4A18">
                <w:rPr>
                  <w:rFonts w:ascii="Arial" w:eastAsia="宋体" w:hAnsi="Arial" w:cs="Arial"/>
                  <w:sz w:val="18"/>
                  <w:szCs w:val="18"/>
                  <w:lang w:val="en-US" w:eastAsia="zh-CN"/>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9" w:author="Huawei" w:date="2021-07-12T14:34:00Z"/>
                <w:rFonts w:ascii="Arial" w:eastAsia="宋体" w:hAnsi="Arial" w:cs="Arial"/>
                <w:sz w:val="18"/>
                <w:szCs w:val="18"/>
                <w:lang w:val="en-US" w:eastAsia="zh-CN"/>
              </w:rPr>
            </w:pPr>
            <w:ins w:id="370" w:author="Huawei" w:date="2021-07-12T14:34:00Z">
              <w:r w:rsidRPr="00AE4A18">
                <w:rPr>
                  <w:rFonts w:ascii="Arial" w:eastAsia="宋体" w:hAnsi="Arial" w:cs="Arial"/>
                  <w:sz w:val="18"/>
                  <w:szCs w:val="18"/>
                  <w:lang w:val="en-US" w:eastAsia="zh-CN"/>
                </w:rPr>
                <w:t>6851</w:t>
              </w:r>
            </w:ins>
          </w:p>
        </w:tc>
      </w:tr>
    </w:tbl>
    <w:p w:rsidR="008549F8" w:rsidRDefault="008549F8" w:rsidP="008549F8">
      <w:pPr>
        <w:rPr>
          <w:ins w:id="371" w:author="Huawei" w:date="2021-07-12T14:34:00Z"/>
        </w:rPr>
      </w:pPr>
    </w:p>
    <w:p w:rsidR="008549F8" w:rsidRPr="00BB2205" w:rsidRDefault="008549F8" w:rsidP="008549F8">
      <w:pPr>
        <w:rPr>
          <w:ins w:id="372" w:author="Huawei" w:date="2021-07-12T14:34:00Z"/>
          <w:rFonts w:eastAsiaTheme="minorEastAsia"/>
          <w:lang w:eastAsia="zh-CN"/>
        </w:rPr>
      </w:pPr>
      <w:ins w:id="373" w:author="Huawei" w:date="2021-07-12T14:34:00Z">
        <w:r>
          <w:rPr>
            <w:rFonts w:eastAsiaTheme="minorEastAsia" w:hint="eastAsia"/>
            <w:lang w:eastAsia="zh-CN"/>
          </w:rPr>
          <w:t>T</w:t>
        </w:r>
        <w:r>
          <w:rPr>
            <w:rFonts w:eastAsiaTheme="minorEastAsia"/>
            <w:lang w:eastAsia="zh-CN"/>
          </w:rPr>
          <w:t>he second harmonic interference of band n28 may fall into band 32.</w:t>
        </w:r>
      </w:ins>
    </w:p>
    <w:p w:rsidR="008549F8" w:rsidRDefault="008549F8" w:rsidP="008549F8">
      <w:pPr>
        <w:rPr>
          <w:ins w:id="374" w:author="Huawei" w:date="2021-07-12T14:34:00Z"/>
          <w:rFonts w:eastAsia="宋体"/>
        </w:rPr>
      </w:pPr>
      <w:bookmarkStart w:id="375" w:name="OLE_LINK47"/>
      <w:bookmarkStart w:id="376" w:name="OLE_LINK48"/>
      <w:ins w:id="377" w:author="Huawei" w:date="2021-07-12T14:34:00Z">
        <w:r>
          <w:t>IMD5 may fall into Rx of band 32 when band 3 and n28 transmit.</w:t>
        </w:r>
      </w:ins>
    </w:p>
    <w:bookmarkEnd w:id="375"/>
    <w:bookmarkEnd w:id="376"/>
    <w:p w:rsidR="008549F8" w:rsidRDefault="008549F8" w:rsidP="008549F8">
      <w:pPr>
        <w:pStyle w:val="3"/>
        <w:rPr>
          <w:ins w:id="378" w:author="Huawei" w:date="2021-07-12T14:34:00Z"/>
          <w:rFonts w:cs="Arial"/>
          <w:szCs w:val="28"/>
          <w:lang w:eastAsia="en-US"/>
        </w:rPr>
      </w:pPr>
      <w:proofErr w:type="gramStart"/>
      <w:ins w:id="379" w:author="Huawei" w:date="2021-07-12T14:34:00Z">
        <w:r>
          <w:t>5.x.3</w:t>
        </w:r>
        <w:proofErr w:type="gramEnd"/>
        <w:r>
          <w:tab/>
        </w:r>
        <w:r>
          <w:rPr>
            <w:rFonts w:cs="Arial"/>
            <w:szCs w:val="28"/>
          </w:rPr>
          <w:t>∆TIB and ∆RIB values</w:t>
        </w:r>
      </w:ins>
    </w:p>
    <w:p w:rsidR="008549F8" w:rsidRDefault="008549F8" w:rsidP="008549F8">
      <w:pPr>
        <w:rPr>
          <w:ins w:id="380" w:author="Huawei" w:date="2021-07-12T14:34:00Z"/>
          <w:lang w:eastAsia="zh-CN"/>
        </w:rPr>
      </w:pPr>
      <w:ins w:id="381" w:author="Huawei" w:date="2021-07-12T14:34:00Z">
        <w:r>
          <w:t xml:space="preserve">For DC_3-32_n28,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rsidR="008549F8" w:rsidRDefault="008549F8" w:rsidP="008549F8">
      <w:pPr>
        <w:pStyle w:val="TH"/>
        <w:rPr>
          <w:ins w:id="382" w:author="Huawei" w:date="2021-07-12T14:34:00Z"/>
        </w:rPr>
      </w:pPr>
      <w:ins w:id="383" w:author="Huawei" w:date="2021-07-12T14:34: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49F8" w:rsidTr="00D9034C">
        <w:trPr>
          <w:tblHeader/>
          <w:jc w:val="center"/>
          <w:ins w:id="384" w:author="Huawei" w:date="2021-07-12T14:34:00Z"/>
        </w:trPr>
        <w:tc>
          <w:tcPr>
            <w:tcW w:w="1535"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385" w:author="Huawei" w:date="2021-07-12T14:34:00Z"/>
              </w:rPr>
            </w:pPr>
            <w:ins w:id="386" w:author="Huawei" w:date="2021-07-12T14: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387" w:author="Huawei" w:date="2021-07-12T14:34:00Z"/>
              </w:rPr>
            </w:pPr>
            <w:ins w:id="388" w:author="Huawei" w:date="2021-07-12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389" w:author="Huawei" w:date="2021-07-12T14:34:00Z"/>
              </w:rPr>
            </w:pPr>
            <w:proofErr w:type="spellStart"/>
            <w:ins w:id="390" w:author="Huawei" w:date="2021-07-12T14:34:00Z">
              <w:r>
                <w:t>ΔT</w:t>
              </w:r>
              <w:r>
                <w:rPr>
                  <w:vertAlign w:val="subscript"/>
                </w:rPr>
                <w:t>IB,c</w:t>
              </w:r>
              <w:proofErr w:type="spellEnd"/>
              <w:r>
                <w:t xml:space="preserve"> [dB]</w:t>
              </w:r>
            </w:ins>
          </w:p>
        </w:tc>
      </w:tr>
      <w:tr w:rsidR="008549F8" w:rsidTr="00D9034C">
        <w:trPr>
          <w:jc w:val="center"/>
          <w:ins w:id="391" w:author="Huawei" w:date="2021-07-12T14: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392" w:author="Huawei" w:date="2021-07-12T14:34:00Z"/>
                <w:rFonts w:ascii="Arial" w:hAnsi="Arial" w:cs="Arial"/>
                <w:sz w:val="18"/>
              </w:rPr>
            </w:pPr>
            <w:bookmarkStart w:id="393" w:name="_Hlk67421571"/>
            <w:ins w:id="394" w:author="Huawei" w:date="2021-07-12T14:34:00Z">
              <w:r>
                <w:rPr>
                  <w:rFonts w:ascii="Arial" w:hAnsi="Arial" w:cs="Arial"/>
                  <w:sz w:val="18"/>
                </w:rPr>
                <w:t>DC_3-32_n28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395" w:author="Huawei" w:date="2021-07-12T14:34:00Z"/>
                <w:rFonts w:ascii="Arial" w:hAnsi="Arial" w:cs="Arial"/>
                <w:sz w:val="18"/>
              </w:rPr>
            </w:pPr>
            <w:ins w:id="396" w:author="Huawei" w:date="2021-07-12T14:34: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397" w:author="Huawei" w:date="2021-07-12T14:34:00Z"/>
                <w:rFonts w:ascii="Arial" w:hAnsi="Arial" w:cs="Arial"/>
                <w:sz w:val="18"/>
              </w:rPr>
            </w:pPr>
            <w:ins w:id="398" w:author="Huawei" w:date="2021-07-12T14:34:00Z">
              <w:r w:rsidRPr="00BB4A0F">
                <w:rPr>
                  <w:rFonts w:ascii="Arial" w:hAnsi="Arial" w:cs="Arial"/>
                  <w:sz w:val="18"/>
                </w:rPr>
                <w:t>0.</w:t>
              </w:r>
              <w:r>
                <w:rPr>
                  <w:rFonts w:ascii="Arial" w:hAnsi="Arial" w:cs="Arial"/>
                  <w:sz w:val="18"/>
                </w:rPr>
                <w:t>3</w:t>
              </w:r>
            </w:ins>
          </w:p>
        </w:tc>
      </w:tr>
      <w:tr w:rsidR="008549F8" w:rsidTr="00D9034C">
        <w:trPr>
          <w:jc w:val="center"/>
          <w:ins w:id="399"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00" w:author="Huawei" w:date="2021-07-12T14: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01" w:author="Huawei" w:date="2021-07-12T14:34:00Z"/>
                <w:rFonts w:ascii="Arial" w:hAnsi="Arial" w:cs="Arial"/>
                <w:sz w:val="18"/>
              </w:rPr>
            </w:pPr>
            <w:ins w:id="402" w:author="Huawei" w:date="2021-07-12T14:3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03" w:author="Huawei" w:date="2021-07-12T14:34:00Z"/>
                <w:rFonts w:ascii="Arial" w:hAnsi="Arial" w:cs="Arial"/>
                <w:sz w:val="18"/>
              </w:rPr>
            </w:pPr>
            <w:ins w:id="404" w:author="Huawei" w:date="2021-07-12T14:34:00Z">
              <w:r w:rsidRPr="00BB4A0F">
                <w:rPr>
                  <w:rFonts w:ascii="Arial" w:hAnsi="Arial" w:cs="Arial"/>
                  <w:sz w:val="18"/>
                </w:rPr>
                <w:t>0.</w:t>
              </w:r>
              <w:r>
                <w:rPr>
                  <w:rFonts w:ascii="Arial" w:hAnsi="Arial" w:cs="Arial"/>
                  <w:sz w:val="18"/>
                </w:rPr>
                <w:t>3</w:t>
              </w:r>
            </w:ins>
          </w:p>
        </w:tc>
      </w:tr>
      <w:bookmarkEnd w:id="393"/>
    </w:tbl>
    <w:p w:rsidR="008549F8" w:rsidRDefault="008549F8" w:rsidP="008549F8">
      <w:pPr>
        <w:rPr>
          <w:ins w:id="405" w:author="Huawei" w:date="2021-07-12T14:34:00Z"/>
          <w:rFonts w:eastAsia="宋体"/>
        </w:rPr>
      </w:pPr>
    </w:p>
    <w:p w:rsidR="008549F8" w:rsidRDefault="008549F8" w:rsidP="008549F8">
      <w:pPr>
        <w:keepNext/>
        <w:keepLines/>
        <w:spacing w:before="60"/>
        <w:jc w:val="center"/>
        <w:rPr>
          <w:ins w:id="406" w:author="Huawei" w:date="2021-07-12T14:34:00Z"/>
          <w:b/>
          <w:lang w:val="en-US" w:eastAsia="zh-CN"/>
        </w:rPr>
      </w:pPr>
      <w:ins w:id="407" w:author="Huawei" w:date="2021-07-12T14:3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49F8" w:rsidTr="00D9034C">
        <w:trPr>
          <w:trHeight w:val="467"/>
          <w:tblHeader/>
          <w:jc w:val="center"/>
          <w:ins w:id="408" w:author="Huawei" w:date="2021-07-12T14:34:00Z"/>
        </w:trPr>
        <w:tc>
          <w:tcPr>
            <w:tcW w:w="1535"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409" w:author="Huawei" w:date="2021-07-12T14:34:00Z"/>
              </w:rPr>
            </w:pPr>
            <w:ins w:id="410" w:author="Huawei" w:date="2021-07-12T14: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411" w:author="Huawei" w:date="2021-07-12T14:34:00Z"/>
              </w:rPr>
            </w:pPr>
            <w:ins w:id="412" w:author="Huawei" w:date="2021-07-12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413" w:author="Huawei" w:date="2021-07-12T14:34:00Z"/>
              </w:rPr>
            </w:pPr>
            <w:ins w:id="414" w:author="Huawei" w:date="2021-07-12T14:34:00Z">
              <w:r>
                <w:t>ΔR</w:t>
              </w:r>
              <w:r>
                <w:rPr>
                  <w:vertAlign w:val="subscript"/>
                </w:rPr>
                <w:t>IB</w:t>
              </w:r>
              <w:r>
                <w:t xml:space="preserve"> [dB]</w:t>
              </w:r>
            </w:ins>
          </w:p>
        </w:tc>
      </w:tr>
      <w:tr w:rsidR="008549F8" w:rsidTr="00D9034C">
        <w:trPr>
          <w:jc w:val="center"/>
          <w:ins w:id="415" w:author="Huawei" w:date="2021-07-12T14: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16" w:author="Huawei" w:date="2021-07-12T14:34:00Z"/>
                <w:rFonts w:ascii="Arial" w:hAnsi="Arial" w:cs="Arial"/>
                <w:sz w:val="18"/>
              </w:rPr>
            </w:pPr>
            <w:ins w:id="417" w:author="Huawei" w:date="2021-07-12T14:34:00Z">
              <w:r>
                <w:rPr>
                  <w:rFonts w:ascii="Arial" w:hAnsi="Arial" w:cs="Arial"/>
                  <w:sz w:val="18"/>
                </w:rPr>
                <w:t>DC_3-32_n28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18" w:author="Huawei" w:date="2021-07-12T14:34:00Z"/>
                <w:rFonts w:ascii="Arial" w:hAnsi="Arial" w:cs="Arial"/>
                <w:sz w:val="18"/>
              </w:rPr>
            </w:pPr>
            <w:ins w:id="419" w:author="Huawei" w:date="2021-07-12T14:34: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20" w:author="Huawei" w:date="2021-07-12T14:34:00Z"/>
                <w:rFonts w:ascii="Arial" w:hAnsi="Arial" w:cs="Arial"/>
                <w:sz w:val="18"/>
              </w:rPr>
            </w:pPr>
            <w:ins w:id="421" w:author="Huawei" w:date="2021-07-12T14:34:00Z">
              <w:r>
                <w:rPr>
                  <w:rFonts w:ascii="Arial" w:hAnsi="Arial" w:cs="Arial"/>
                  <w:sz w:val="18"/>
                </w:rPr>
                <w:t>0.5</w:t>
              </w:r>
            </w:ins>
          </w:p>
        </w:tc>
      </w:tr>
      <w:tr w:rsidR="008549F8" w:rsidTr="00D9034C">
        <w:trPr>
          <w:jc w:val="center"/>
          <w:ins w:id="422"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overflowPunct/>
              <w:autoSpaceDE/>
              <w:autoSpaceDN/>
              <w:adjustRightInd/>
              <w:spacing w:after="0"/>
              <w:rPr>
                <w:ins w:id="423" w:author="Huawei" w:date="2021-07-12T14:3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24" w:author="Huawei" w:date="2021-07-12T14:34:00Z"/>
                <w:rFonts w:ascii="Arial" w:hAnsi="Arial" w:cs="Arial"/>
                <w:sz w:val="18"/>
              </w:rPr>
            </w:pPr>
            <w:ins w:id="425" w:author="Huawei" w:date="2021-07-12T14:34: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26" w:author="Huawei" w:date="2021-07-12T14:34:00Z"/>
                <w:rFonts w:ascii="Arial" w:eastAsia="Yu Mincho" w:hAnsi="Arial" w:cs="Arial"/>
                <w:sz w:val="18"/>
                <w:lang w:eastAsia="ja-JP"/>
              </w:rPr>
            </w:pPr>
            <w:ins w:id="427" w:author="Huawei" w:date="2021-07-12T14:34:00Z">
              <w:r>
                <w:rPr>
                  <w:rFonts w:ascii="Arial" w:hAnsi="Arial" w:cs="Arial"/>
                  <w:sz w:val="18"/>
                </w:rPr>
                <w:t>0</w:t>
              </w:r>
            </w:ins>
          </w:p>
        </w:tc>
      </w:tr>
      <w:tr w:rsidR="008549F8" w:rsidTr="00D9034C">
        <w:trPr>
          <w:jc w:val="center"/>
          <w:ins w:id="428"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overflowPunct/>
              <w:autoSpaceDE/>
              <w:autoSpaceDN/>
              <w:adjustRightInd/>
              <w:spacing w:after="0"/>
              <w:rPr>
                <w:ins w:id="429" w:author="Huawei" w:date="2021-07-12T14:3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30" w:author="Huawei" w:date="2021-07-12T14:34:00Z"/>
                <w:rFonts w:ascii="Arial" w:hAnsi="Arial" w:cs="Arial"/>
                <w:sz w:val="18"/>
              </w:rPr>
            </w:pPr>
            <w:ins w:id="431" w:author="Huawei" w:date="2021-07-12T14:3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32" w:author="Huawei" w:date="2021-07-12T14:34:00Z"/>
                <w:rFonts w:ascii="Arial" w:eastAsia="Yu Mincho" w:hAnsi="Arial" w:cs="Arial"/>
                <w:sz w:val="18"/>
                <w:lang w:eastAsia="ja-JP"/>
              </w:rPr>
            </w:pPr>
            <w:ins w:id="433" w:author="Huawei" w:date="2021-07-12T14:34:00Z">
              <w:r w:rsidRPr="00BB4A0F">
                <w:rPr>
                  <w:rFonts w:ascii="Arial" w:hAnsi="Arial" w:cs="Arial"/>
                  <w:sz w:val="18"/>
                </w:rPr>
                <w:t>0.</w:t>
              </w:r>
              <w:r>
                <w:rPr>
                  <w:rFonts w:ascii="Arial" w:hAnsi="Arial" w:cs="Arial"/>
                  <w:sz w:val="18"/>
                </w:rPr>
                <w:t>5</w:t>
              </w:r>
            </w:ins>
          </w:p>
        </w:tc>
      </w:tr>
    </w:tbl>
    <w:p w:rsidR="008549F8" w:rsidRDefault="008549F8" w:rsidP="008549F8">
      <w:pPr>
        <w:rPr>
          <w:ins w:id="434" w:author="Huawei" w:date="2021-07-12T14:34:00Z"/>
          <w:rFonts w:eastAsia="宋体"/>
        </w:rPr>
      </w:pPr>
    </w:p>
    <w:p w:rsidR="008549F8" w:rsidRDefault="008549F8" w:rsidP="008549F8">
      <w:pPr>
        <w:pStyle w:val="3"/>
        <w:rPr>
          <w:ins w:id="435" w:author="Huawei" w:date="2021-07-12T14:34:00Z"/>
        </w:rPr>
      </w:pPr>
      <w:proofErr w:type="gramStart"/>
      <w:ins w:id="436" w:author="Huawei" w:date="2021-07-12T14:34:00Z">
        <w:r>
          <w:t>5.x.4</w:t>
        </w:r>
        <w:proofErr w:type="gramEnd"/>
        <w:r>
          <w:tab/>
          <w:t>Reference sensitivity exceptions</w:t>
        </w:r>
      </w:ins>
    </w:p>
    <w:p w:rsidR="008549F8" w:rsidRPr="00F14E0A" w:rsidRDefault="008549F8" w:rsidP="008549F8">
      <w:pPr>
        <w:rPr>
          <w:ins w:id="437" w:author="Huawei" w:date="2021-07-12T14:34:00Z"/>
          <w:rFonts w:eastAsiaTheme="minorEastAsia"/>
          <w:lang w:val="en-US" w:eastAsia="zh-CN"/>
        </w:rPr>
      </w:pPr>
      <w:ins w:id="438" w:author="Huawei" w:date="2021-07-12T14:34:00Z">
        <w:r w:rsidRPr="00F14E0A">
          <w:rPr>
            <w:rFonts w:eastAsiaTheme="minorEastAsia"/>
            <w:lang w:val="en-US" w:eastAsia="zh-CN"/>
          </w:rPr>
          <w:t>The</w:t>
        </w:r>
        <w:r>
          <w:rPr>
            <w:rFonts w:eastAsiaTheme="minorEastAsia"/>
            <w:lang w:val="en-US" w:eastAsia="zh-CN"/>
          </w:rPr>
          <w:t xml:space="preserve"> band 32 </w:t>
        </w:r>
        <w:r w:rsidRPr="00F14E0A">
          <w:rPr>
            <w:rFonts w:eastAsiaTheme="minorEastAsia"/>
            <w:lang w:val="en-US" w:eastAsia="zh-CN"/>
          </w:rPr>
          <w:t xml:space="preserve">MSD requirements due to </w:t>
        </w:r>
        <w:r>
          <w:rPr>
            <w:rFonts w:eastAsiaTheme="minorEastAsia"/>
            <w:lang w:val="en-US" w:eastAsia="zh-CN"/>
          </w:rPr>
          <w:t>2</w:t>
        </w:r>
        <w:r w:rsidRPr="00F14E0A">
          <w:rPr>
            <w:rFonts w:eastAsiaTheme="minorEastAsia"/>
            <w:vertAlign w:val="superscript"/>
            <w:lang w:val="en-US" w:eastAsia="zh-CN"/>
          </w:rPr>
          <w:t>nd</w:t>
        </w:r>
        <w:r>
          <w:rPr>
            <w:rFonts w:eastAsiaTheme="minorEastAsia"/>
            <w:lang w:val="en-US" w:eastAsia="zh-CN"/>
          </w:rPr>
          <w:t xml:space="preserve"> order harmonic</w:t>
        </w:r>
        <w:r w:rsidRPr="00F14E0A">
          <w:rPr>
            <w:rFonts w:eastAsiaTheme="minorEastAsia"/>
            <w:lang w:val="en-US" w:eastAsia="zh-CN"/>
          </w:rPr>
          <w:t xml:space="preserve"> from </w:t>
        </w:r>
        <w:r>
          <w:rPr>
            <w:rFonts w:eastAsiaTheme="minorEastAsia"/>
            <w:lang w:val="en-US" w:eastAsia="zh-CN"/>
          </w:rPr>
          <w:t>band n28</w:t>
        </w:r>
        <w:r w:rsidRPr="00F14E0A">
          <w:rPr>
            <w:rFonts w:eastAsiaTheme="minorEastAsia"/>
            <w:lang w:val="en-US" w:eastAsia="zh-CN"/>
          </w:rPr>
          <w:t xml:space="preserve"> can be specified as below</w:t>
        </w:r>
        <w:r>
          <w:rPr>
            <w:rFonts w:eastAsiaTheme="minorEastAsia"/>
            <w:lang w:val="en-US" w:eastAsia="zh-CN"/>
          </w:rPr>
          <w:t xml:space="preserve"> by reusing the MSD requirements for DC_28_n50.</w:t>
        </w:r>
      </w:ins>
    </w:p>
    <w:p w:rsidR="008549F8" w:rsidRPr="00EF5447" w:rsidRDefault="008549F8" w:rsidP="008549F8">
      <w:pPr>
        <w:pStyle w:val="TH"/>
        <w:rPr>
          <w:ins w:id="439" w:author="Huawei" w:date="2021-07-12T14:34:00Z"/>
        </w:rPr>
      </w:pPr>
      <w:ins w:id="440" w:author="Huawei" w:date="2021-07-12T14:34:00Z">
        <w:r w:rsidRPr="00EF5447">
          <w:t xml:space="preserve">Table </w:t>
        </w:r>
        <w:r>
          <w:t>5.x.4-</w:t>
        </w:r>
        <w:r w:rsidRPr="00EF5447">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549F8" w:rsidRPr="00EF5447" w:rsidTr="00D9034C">
        <w:trPr>
          <w:trHeight w:val="187"/>
          <w:tblHeader/>
          <w:jc w:val="center"/>
          <w:ins w:id="441" w:author="Huawei" w:date="2021-07-12T14:34:00Z"/>
        </w:trPr>
        <w:tc>
          <w:tcPr>
            <w:tcW w:w="10567" w:type="dxa"/>
            <w:gridSpan w:val="15"/>
          </w:tcPr>
          <w:p w:rsidR="008549F8" w:rsidRPr="00EF5447" w:rsidRDefault="008549F8" w:rsidP="00D9034C">
            <w:pPr>
              <w:pStyle w:val="TAH"/>
              <w:rPr>
                <w:ins w:id="442" w:author="Huawei" w:date="2021-07-12T14:34:00Z"/>
              </w:rPr>
            </w:pPr>
            <w:ins w:id="443" w:author="Huawei" w:date="2021-07-12T14:34:00Z">
              <w:r w:rsidRPr="00EF5447">
                <w:t>E-UTRA or NR Band / Channel bandwidth of the affected DL band / MSD</w:t>
              </w:r>
            </w:ins>
          </w:p>
        </w:tc>
      </w:tr>
      <w:tr w:rsidR="008549F8" w:rsidRPr="00EF5447" w:rsidTr="00D9034C">
        <w:trPr>
          <w:trHeight w:val="187"/>
          <w:tblHeader/>
          <w:jc w:val="center"/>
          <w:ins w:id="444" w:author="Huawei" w:date="2021-07-12T14:34:00Z"/>
        </w:trPr>
        <w:tc>
          <w:tcPr>
            <w:tcW w:w="0" w:type="auto"/>
            <w:tcBorders>
              <w:bottom w:val="single" w:sz="4" w:space="0" w:color="auto"/>
            </w:tcBorders>
            <w:shd w:val="clear" w:color="auto" w:fill="auto"/>
          </w:tcPr>
          <w:p w:rsidR="008549F8" w:rsidRPr="00EF5447" w:rsidRDefault="008549F8" w:rsidP="00D9034C">
            <w:pPr>
              <w:pStyle w:val="TAH"/>
              <w:rPr>
                <w:ins w:id="445" w:author="Huawei" w:date="2021-07-12T14:34:00Z"/>
              </w:rPr>
            </w:pPr>
            <w:ins w:id="446" w:author="Huawei" w:date="2021-07-12T14:34:00Z">
              <w:r w:rsidRPr="00EF5447">
                <w:t>UL band</w:t>
              </w:r>
            </w:ins>
          </w:p>
        </w:tc>
        <w:tc>
          <w:tcPr>
            <w:tcW w:w="0" w:type="auto"/>
            <w:shd w:val="clear" w:color="auto" w:fill="auto"/>
          </w:tcPr>
          <w:p w:rsidR="008549F8" w:rsidRPr="00EF5447" w:rsidRDefault="008549F8" w:rsidP="00D9034C">
            <w:pPr>
              <w:pStyle w:val="TAH"/>
              <w:rPr>
                <w:ins w:id="447" w:author="Huawei" w:date="2021-07-12T14:34:00Z"/>
              </w:rPr>
            </w:pPr>
            <w:ins w:id="448" w:author="Huawei" w:date="2021-07-12T14:34:00Z">
              <w:r w:rsidRPr="00EF5447">
                <w:t>DL band</w:t>
              </w:r>
            </w:ins>
          </w:p>
        </w:tc>
        <w:tc>
          <w:tcPr>
            <w:tcW w:w="674" w:type="dxa"/>
            <w:shd w:val="clear" w:color="auto" w:fill="auto"/>
          </w:tcPr>
          <w:p w:rsidR="008549F8" w:rsidRPr="00EF5447" w:rsidRDefault="008549F8" w:rsidP="00D9034C">
            <w:pPr>
              <w:pStyle w:val="TAH"/>
              <w:rPr>
                <w:ins w:id="449" w:author="Huawei" w:date="2021-07-12T14:34:00Z"/>
              </w:rPr>
            </w:pPr>
            <w:ins w:id="450" w:author="Huawei" w:date="2021-07-12T14:34:00Z">
              <w:r w:rsidRPr="00EF5447">
                <w:t>5 MHz</w:t>
              </w:r>
            </w:ins>
          </w:p>
          <w:p w:rsidR="008549F8" w:rsidRPr="00EF5447" w:rsidRDefault="008549F8" w:rsidP="00D9034C">
            <w:pPr>
              <w:pStyle w:val="TAH"/>
              <w:rPr>
                <w:ins w:id="451" w:author="Huawei" w:date="2021-07-12T14:34:00Z"/>
              </w:rPr>
            </w:pPr>
            <w:ins w:id="452" w:author="Huawei" w:date="2021-07-12T14:34:00Z">
              <w:r w:rsidRPr="00EF5447">
                <w:t>(dB)</w:t>
              </w:r>
            </w:ins>
          </w:p>
        </w:tc>
        <w:tc>
          <w:tcPr>
            <w:tcW w:w="675" w:type="dxa"/>
            <w:shd w:val="clear" w:color="auto" w:fill="auto"/>
          </w:tcPr>
          <w:p w:rsidR="008549F8" w:rsidRPr="00EF5447" w:rsidRDefault="008549F8" w:rsidP="00D9034C">
            <w:pPr>
              <w:pStyle w:val="TAH"/>
              <w:rPr>
                <w:ins w:id="453" w:author="Huawei" w:date="2021-07-12T14:34:00Z"/>
              </w:rPr>
            </w:pPr>
            <w:ins w:id="454" w:author="Huawei" w:date="2021-07-12T14:34:00Z">
              <w:r w:rsidRPr="00EF5447">
                <w:t>10 MHz</w:t>
              </w:r>
            </w:ins>
          </w:p>
          <w:p w:rsidR="008549F8" w:rsidRPr="00EF5447" w:rsidRDefault="008549F8" w:rsidP="00D9034C">
            <w:pPr>
              <w:pStyle w:val="TAH"/>
              <w:rPr>
                <w:ins w:id="455" w:author="Huawei" w:date="2021-07-12T14:34:00Z"/>
              </w:rPr>
            </w:pPr>
            <w:ins w:id="456" w:author="Huawei" w:date="2021-07-12T14:34:00Z">
              <w:r w:rsidRPr="00EF5447">
                <w:t>(dB)</w:t>
              </w:r>
            </w:ins>
          </w:p>
        </w:tc>
        <w:tc>
          <w:tcPr>
            <w:tcW w:w="674" w:type="dxa"/>
            <w:shd w:val="clear" w:color="auto" w:fill="auto"/>
          </w:tcPr>
          <w:p w:rsidR="008549F8" w:rsidRPr="00EF5447" w:rsidRDefault="008549F8" w:rsidP="00D9034C">
            <w:pPr>
              <w:pStyle w:val="TAH"/>
              <w:rPr>
                <w:ins w:id="457" w:author="Huawei" w:date="2021-07-12T14:34:00Z"/>
              </w:rPr>
            </w:pPr>
            <w:ins w:id="458" w:author="Huawei" w:date="2021-07-12T14:34:00Z">
              <w:r w:rsidRPr="00EF5447">
                <w:t>15 MHz</w:t>
              </w:r>
            </w:ins>
          </w:p>
          <w:p w:rsidR="008549F8" w:rsidRPr="00EF5447" w:rsidRDefault="008549F8" w:rsidP="00D9034C">
            <w:pPr>
              <w:pStyle w:val="TAH"/>
              <w:rPr>
                <w:ins w:id="459" w:author="Huawei" w:date="2021-07-12T14:34:00Z"/>
              </w:rPr>
            </w:pPr>
            <w:ins w:id="460" w:author="Huawei" w:date="2021-07-12T14:34:00Z">
              <w:r w:rsidRPr="00EF5447">
                <w:t>(dB)</w:t>
              </w:r>
            </w:ins>
          </w:p>
        </w:tc>
        <w:tc>
          <w:tcPr>
            <w:tcW w:w="675" w:type="dxa"/>
            <w:shd w:val="clear" w:color="auto" w:fill="auto"/>
          </w:tcPr>
          <w:p w:rsidR="008549F8" w:rsidRPr="00EF5447" w:rsidRDefault="008549F8" w:rsidP="00D9034C">
            <w:pPr>
              <w:pStyle w:val="TAH"/>
              <w:rPr>
                <w:ins w:id="461" w:author="Huawei" w:date="2021-07-12T14:34:00Z"/>
              </w:rPr>
            </w:pPr>
            <w:ins w:id="462" w:author="Huawei" w:date="2021-07-12T14:34:00Z">
              <w:r w:rsidRPr="00EF5447">
                <w:t>20 MHz</w:t>
              </w:r>
            </w:ins>
          </w:p>
          <w:p w:rsidR="008549F8" w:rsidRPr="00EF5447" w:rsidRDefault="008549F8" w:rsidP="00D9034C">
            <w:pPr>
              <w:pStyle w:val="TAH"/>
              <w:rPr>
                <w:ins w:id="463" w:author="Huawei" w:date="2021-07-12T14:34:00Z"/>
              </w:rPr>
            </w:pPr>
            <w:ins w:id="464" w:author="Huawei" w:date="2021-07-12T14:34:00Z">
              <w:r w:rsidRPr="00EF5447">
                <w:t>(dB)</w:t>
              </w:r>
            </w:ins>
          </w:p>
        </w:tc>
        <w:tc>
          <w:tcPr>
            <w:tcW w:w="674" w:type="dxa"/>
            <w:shd w:val="clear" w:color="auto" w:fill="auto"/>
          </w:tcPr>
          <w:p w:rsidR="008549F8" w:rsidRPr="00EF5447" w:rsidRDefault="008549F8" w:rsidP="00D9034C">
            <w:pPr>
              <w:pStyle w:val="TAH"/>
              <w:rPr>
                <w:ins w:id="465" w:author="Huawei" w:date="2021-07-12T14:34:00Z"/>
              </w:rPr>
            </w:pPr>
            <w:ins w:id="466" w:author="Huawei" w:date="2021-07-12T14:34:00Z">
              <w:r w:rsidRPr="00EF5447">
                <w:t>25 MHz</w:t>
              </w:r>
            </w:ins>
          </w:p>
          <w:p w:rsidR="008549F8" w:rsidRPr="00EF5447" w:rsidRDefault="008549F8" w:rsidP="00D9034C">
            <w:pPr>
              <w:pStyle w:val="TAH"/>
              <w:rPr>
                <w:ins w:id="467" w:author="Huawei" w:date="2021-07-12T14:34:00Z"/>
              </w:rPr>
            </w:pPr>
            <w:ins w:id="468" w:author="Huawei" w:date="2021-07-12T14:34:00Z">
              <w:r w:rsidRPr="00EF5447">
                <w:t>(dB)</w:t>
              </w:r>
            </w:ins>
          </w:p>
        </w:tc>
        <w:tc>
          <w:tcPr>
            <w:tcW w:w="675" w:type="dxa"/>
          </w:tcPr>
          <w:p w:rsidR="008549F8" w:rsidRPr="00EF5447" w:rsidRDefault="008549F8" w:rsidP="00D9034C">
            <w:pPr>
              <w:pStyle w:val="TAH"/>
              <w:rPr>
                <w:ins w:id="469" w:author="Huawei" w:date="2021-07-12T14:34:00Z"/>
              </w:rPr>
            </w:pPr>
            <w:ins w:id="470" w:author="Huawei" w:date="2021-07-12T14:34:00Z">
              <w:r w:rsidRPr="00EF5447">
                <w:t>30 MHz (dB)</w:t>
              </w:r>
            </w:ins>
          </w:p>
        </w:tc>
        <w:tc>
          <w:tcPr>
            <w:tcW w:w="674" w:type="dxa"/>
            <w:shd w:val="clear" w:color="auto" w:fill="auto"/>
          </w:tcPr>
          <w:p w:rsidR="008549F8" w:rsidRPr="00EF5447" w:rsidRDefault="008549F8" w:rsidP="00D9034C">
            <w:pPr>
              <w:pStyle w:val="TAH"/>
              <w:rPr>
                <w:ins w:id="471" w:author="Huawei" w:date="2021-07-12T14:34:00Z"/>
              </w:rPr>
            </w:pPr>
            <w:ins w:id="472" w:author="Huawei" w:date="2021-07-12T14:34:00Z">
              <w:r w:rsidRPr="00EF5447">
                <w:t>40 MHz</w:t>
              </w:r>
            </w:ins>
          </w:p>
          <w:p w:rsidR="008549F8" w:rsidRPr="00EF5447" w:rsidRDefault="008549F8" w:rsidP="00D9034C">
            <w:pPr>
              <w:pStyle w:val="TAH"/>
              <w:rPr>
                <w:ins w:id="473" w:author="Huawei" w:date="2021-07-12T14:34:00Z"/>
              </w:rPr>
            </w:pPr>
            <w:ins w:id="474" w:author="Huawei" w:date="2021-07-12T14:34:00Z">
              <w:r w:rsidRPr="00EF5447">
                <w:t>(dB)</w:t>
              </w:r>
            </w:ins>
          </w:p>
        </w:tc>
        <w:tc>
          <w:tcPr>
            <w:tcW w:w="675" w:type="dxa"/>
            <w:shd w:val="clear" w:color="auto" w:fill="auto"/>
          </w:tcPr>
          <w:p w:rsidR="008549F8" w:rsidRPr="00EF5447" w:rsidRDefault="008549F8" w:rsidP="00D9034C">
            <w:pPr>
              <w:pStyle w:val="TAH"/>
              <w:rPr>
                <w:ins w:id="475" w:author="Huawei" w:date="2021-07-12T14:34:00Z"/>
              </w:rPr>
            </w:pPr>
            <w:ins w:id="476" w:author="Huawei" w:date="2021-07-12T14:34:00Z">
              <w:r w:rsidRPr="00EF5447">
                <w:t>50 MHz</w:t>
              </w:r>
            </w:ins>
          </w:p>
          <w:p w:rsidR="008549F8" w:rsidRPr="00EF5447" w:rsidRDefault="008549F8" w:rsidP="00D9034C">
            <w:pPr>
              <w:pStyle w:val="TAH"/>
              <w:rPr>
                <w:ins w:id="477" w:author="Huawei" w:date="2021-07-12T14:34:00Z"/>
              </w:rPr>
            </w:pPr>
            <w:ins w:id="478" w:author="Huawei" w:date="2021-07-12T14:34:00Z">
              <w:r w:rsidRPr="00EF5447">
                <w:t>(dB)</w:t>
              </w:r>
            </w:ins>
          </w:p>
        </w:tc>
        <w:tc>
          <w:tcPr>
            <w:tcW w:w="674" w:type="dxa"/>
            <w:shd w:val="clear" w:color="auto" w:fill="auto"/>
          </w:tcPr>
          <w:p w:rsidR="008549F8" w:rsidRPr="00EF5447" w:rsidRDefault="008549F8" w:rsidP="00D9034C">
            <w:pPr>
              <w:pStyle w:val="TAH"/>
              <w:rPr>
                <w:ins w:id="479" w:author="Huawei" w:date="2021-07-12T14:34:00Z"/>
              </w:rPr>
            </w:pPr>
            <w:ins w:id="480" w:author="Huawei" w:date="2021-07-12T14:34:00Z">
              <w:r w:rsidRPr="00EF5447">
                <w:t>60 MHz</w:t>
              </w:r>
            </w:ins>
          </w:p>
          <w:p w:rsidR="008549F8" w:rsidRPr="00EF5447" w:rsidRDefault="008549F8" w:rsidP="00D9034C">
            <w:pPr>
              <w:pStyle w:val="TAH"/>
              <w:rPr>
                <w:ins w:id="481" w:author="Huawei" w:date="2021-07-12T14:34:00Z"/>
              </w:rPr>
            </w:pPr>
            <w:ins w:id="482" w:author="Huawei" w:date="2021-07-12T14:34:00Z">
              <w:r w:rsidRPr="00EF5447">
                <w:t>(dB)</w:t>
              </w:r>
            </w:ins>
          </w:p>
        </w:tc>
        <w:tc>
          <w:tcPr>
            <w:tcW w:w="675" w:type="dxa"/>
          </w:tcPr>
          <w:p w:rsidR="008549F8" w:rsidRPr="00EF5447" w:rsidRDefault="008549F8" w:rsidP="00D9034C">
            <w:pPr>
              <w:pStyle w:val="TAH"/>
              <w:rPr>
                <w:ins w:id="483" w:author="Huawei" w:date="2021-07-12T14:34:00Z"/>
              </w:rPr>
            </w:pPr>
            <w:ins w:id="484" w:author="Huawei" w:date="2021-07-12T14:34:00Z">
              <w:r w:rsidRPr="00EF5447">
                <w:rPr>
                  <w:lang w:eastAsia="zh-TW"/>
                </w:rPr>
                <w:t>7</w:t>
              </w:r>
              <w:r w:rsidRPr="00EF5447">
                <w:t>0 MHz</w:t>
              </w:r>
            </w:ins>
          </w:p>
          <w:p w:rsidR="008549F8" w:rsidRPr="00EF5447" w:rsidRDefault="008549F8" w:rsidP="00D9034C">
            <w:pPr>
              <w:pStyle w:val="TAH"/>
              <w:rPr>
                <w:ins w:id="485" w:author="Huawei" w:date="2021-07-12T14:34:00Z"/>
              </w:rPr>
            </w:pPr>
            <w:ins w:id="486" w:author="Huawei" w:date="2021-07-12T14:34:00Z">
              <w:r w:rsidRPr="00EF5447">
                <w:t>(dB)</w:t>
              </w:r>
            </w:ins>
          </w:p>
        </w:tc>
        <w:tc>
          <w:tcPr>
            <w:tcW w:w="675" w:type="dxa"/>
            <w:shd w:val="clear" w:color="auto" w:fill="auto"/>
          </w:tcPr>
          <w:p w:rsidR="008549F8" w:rsidRPr="00EF5447" w:rsidRDefault="008549F8" w:rsidP="00D9034C">
            <w:pPr>
              <w:pStyle w:val="TAH"/>
              <w:rPr>
                <w:ins w:id="487" w:author="Huawei" w:date="2021-07-12T14:34:00Z"/>
              </w:rPr>
            </w:pPr>
            <w:ins w:id="488" w:author="Huawei" w:date="2021-07-12T14:34:00Z">
              <w:r w:rsidRPr="00EF5447">
                <w:t>80 MHz</w:t>
              </w:r>
            </w:ins>
          </w:p>
          <w:p w:rsidR="008549F8" w:rsidRPr="00EF5447" w:rsidRDefault="008549F8" w:rsidP="00D9034C">
            <w:pPr>
              <w:pStyle w:val="TAH"/>
              <w:rPr>
                <w:ins w:id="489" w:author="Huawei" w:date="2021-07-12T14:34:00Z"/>
              </w:rPr>
            </w:pPr>
            <w:ins w:id="490" w:author="Huawei" w:date="2021-07-12T14:34:00Z">
              <w:r w:rsidRPr="00EF5447">
                <w:t>(dB)</w:t>
              </w:r>
            </w:ins>
          </w:p>
        </w:tc>
        <w:tc>
          <w:tcPr>
            <w:tcW w:w="674" w:type="dxa"/>
          </w:tcPr>
          <w:p w:rsidR="008549F8" w:rsidRPr="00EF5447" w:rsidRDefault="008549F8" w:rsidP="00D9034C">
            <w:pPr>
              <w:pStyle w:val="TAH"/>
              <w:rPr>
                <w:ins w:id="491" w:author="Huawei" w:date="2021-07-12T14:34:00Z"/>
              </w:rPr>
            </w:pPr>
            <w:ins w:id="492" w:author="Huawei" w:date="2021-07-12T14:34:00Z">
              <w:r w:rsidRPr="00EF5447">
                <w:t>90 MHz</w:t>
              </w:r>
            </w:ins>
          </w:p>
          <w:p w:rsidR="008549F8" w:rsidRPr="00EF5447" w:rsidRDefault="008549F8" w:rsidP="00D9034C">
            <w:pPr>
              <w:pStyle w:val="TAH"/>
              <w:rPr>
                <w:ins w:id="493" w:author="Huawei" w:date="2021-07-12T14:34:00Z"/>
              </w:rPr>
            </w:pPr>
            <w:ins w:id="494" w:author="Huawei" w:date="2021-07-12T14:34:00Z">
              <w:r w:rsidRPr="00EF5447">
                <w:t>(dB)</w:t>
              </w:r>
            </w:ins>
          </w:p>
        </w:tc>
        <w:tc>
          <w:tcPr>
            <w:tcW w:w="675" w:type="dxa"/>
            <w:shd w:val="clear" w:color="auto" w:fill="auto"/>
          </w:tcPr>
          <w:p w:rsidR="008549F8" w:rsidRPr="00EF5447" w:rsidRDefault="008549F8" w:rsidP="00D9034C">
            <w:pPr>
              <w:pStyle w:val="TAH"/>
              <w:rPr>
                <w:ins w:id="495" w:author="Huawei" w:date="2021-07-12T14:34:00Z"/>
              </w:rPr>
            </w:pPr>
            <w:ins w:id="496" w:author="Huawei" w:date="2021-07-12T14:34:00Z">
              <w:r w:rsidRPr="00EF5447">
                <w:t>100 MHz</w:t>
              </w:r>
            </w:ins>
          </w:p>
          <w:p w:rsidR="008549F8" w:rsidRPr="00EF5447" w:rsidRDefault="008549F8" w:rsidP="00D9034C">
            <w:pPr>
              <w:pStyle w:val="TAH"/>
              <w:rPr>
                <w:ins w:id="497" w:author="Huawei" w:date="2021-07-12T14:34:00Z"/>
              </w:rPr>
            </w:pPr>
            <w:ins w:id="498" w:author="Huawei" w:date="2021-07-12T14:34:00Z">
              <w:r w:rsidRPr="00EF5447">
                <w:t>(dB)</w:t>
              </w:r>
            </w:ins>
          </w:p>
        </w:tc>
      </w:tr>
      <w:tr w:rsidR="008549F8" w:rsidRPr="00EF5447" w:rsidTr="00D9034C">
        <w:trPr>
          <w:trHeight w:val="187"/>
          <w:jc w:val="center"/>
          <w:ins w:id="499" w:author="Huawei" w:date="2021-07-12T14:34:00Z"/>
        </w:trPr>
        <w:tc>
          <w:tcPr>
            <w:tcW w:w="0" w:type="auto"/>
            <w:tcBorders>
              <w:bottom w:val="nil"/>
            </w:tcBorders>
            <w:shd w:val="clear" w:color="auto" w:fill="auto"/>
          </w:tcPr>
          <w:p w:rsidR="008549F8" w:rsidRPr="00EF5447" w:rsidRDefault="008549F8" w:rsidP="00D9034C">
            <w:pPr>
              <w:pStyle w:val="TAC"/>
              <w:rPr>
                <w:ins w:id="500" w:author="Huawei" w:date="2021-07-12T14:34:00Z"/>
                <w:lang w:eastAsia="ja-JP"/>
              </w:rPr>
            </w:pPr>
            <w:ins w:id="501" w:author="Huawei" w:date="2021-07-12T14:34:00Z">
              <w:r>
                <w:rPr>
                  <w:lang w:eastAsia="ja-JP"/>
                </w:rPr>
                <w:t>n</w:t>
              </w:r>
              <w:r w:rsidRPr="00EF5447">
                <w:rPr>
                  <w:lang w:eastAsia="ja-JP"/>
                </w:rPr>
                <w:t>28</w:t>
              </w:r>
            </w:ins>
          </w:p>
        </w:tc>
        <w:tc>
          <w:tcPr>
            <w:tcW w:w="0" w:type="auto"/>
            <w:shd w:val="clear" w:color="auto" w:fill="auto"/>
          </w:tcPr>
          <w:p w:rsidR="008549F8" w:rsidRPr="00EF5447" w:rsidRDefault="008549F8" w:rsidP="00D9034C">
            <w:pPr>
              <w:pStyle w:val="TAC"/>
              <w:rPr>
                <w:ins w:id="502" w:author="Huawei" w:date="2021-07-12T14:34:00Z"/>
                <w:lang w:eastAsia="ja-JP"/>
              </w:rPr>
            </w:pPr>
            <w:ins w:id="503" w:author="Huawei" w:date="2021-07-12T14:34:00Z">
              <w:r>
                <w:t>32</w:t>
              </w:r>
              <w:r w:rsidRPr="00EF5447">
                <w:rPr>
                  <w:rFonts w:cs="Arial"/>
                  <w:vertAlign w:val="superscript"/>
                </w:rPr>
                <w:t>2,13</w:t>
              </w:r>
            </w:ins>
          </w:p>
        </w:tc>
        <w:tc>
          <w:tcPr>
            <w:tcW w:w="674" w:type="dxa"/>
            <w:shd w:val="clear" w:color="auto" w:fill="auto"/>
          </w:tcPr>
          <w:p w:rsidR="008549F8" w:rsidRPr="00EF5447" w:rsidRDefault="008549F8" w:rsidP="00D9034C">
            <w:pPr>
              <w:pStyle w:val="TAC"/>
              <w:rPr>
                <w:ins w:id="504" w:author="Huawei" w:date="2021-07-12T14:34:00Z"/>
              </w:rPr>
            </w:pPr>
            <w:ins w:id="505" w:author="Huawei" w:date="2021-07-12T14:34:00Z">
              <w:r w:rsidRPr="00EF5447">
                <w:t>27.8</w:t>
              </w:r>
            </w:ins>
          </w:p>
        </w:tc>
        <w:tc>
          <w:tcPr>
            <w:tcW w:w="675" w:type="dxa"/>
            <w:shd w:val="clear" w:color="auto" w:fill="auto"/>
          </w:tcPr>
          <w:p w:rsidR="008549F8" w:rsidRPr="00EF5447" w:rsidRDefault="008549F8" w:rsidP="00D9034C">
            <w:pPr>
              <w:pStyle w:val="TAC"/>
              <w:rPr>
                <w:ins w:id="506" w:author="Huawei" w:date="2021-07-12T14:34:00Z"/>
              </w:rPr>
            </w:pPr>
            <w:ins w:id="507" w:author="Huawei" w:date="2021-07-12T14:34:00Z">
              <w:r w:rsidRPr="00EF5447">
                <w:t>24.6</w:t>
              </w:r>
            </w:ins>
          </w:p>
        </w:tc>
        <w:tc>
          <w:tcPr>
            <w:tcW w:w="674" w:type="dxa"/>
            <w:shd w:val="clear" w:color="auto" w:fill="auto"/>
          </w:tcPr>
          <w:p w:rsidR="008549F8" w:rsidRPr="00EF5447" w:rsidRDefault="008549F8" w:rsidP="00D9034C">
            <w:pPr>
              <w:pStyle w:val="TAC"/>
              <w:rPr>
                <w:ins w:id="508" w:author="Huawei" w:date="2021-07-12T14:34:00Z"/>
              </w:rPr>
            </w:pPr>
            <w:ins w:id="509" w:author="Huawei" w:date="2021-07-12T14:34:00Z">
              <w:r w:rsidRPr="00EF5447">
                <w:t>22.8</w:t>
              </w:r>
            </w:ins>
          </w:p>
        </w:tc>
        <w:tc>
          <w:tcPr>
            <w:tcW w:w="675" w:type="dxa"/>
            <w:shd w:val="clear" w:color="auto" w:fill="auto"/>
          </w:tcPr>
          <w:p w:rsidR="008549F8" w:rsidRPr="00EF5447" w:rsidRDefault="008549F8" w:rsidP="00D9034C">
            <w:pPr>
              <w:pStyle w:val="TAC"/>
              <w:rPr>
                <w:ins w:id="510" w:author="Huawei" w:date="2021-07-12T14:34:00Z"/>
              </w:rPr>
            </w:pPr>
            <w:ins w:id="511" w:author="Huawei" w:date="2021-07-12T14:34:00Z">
              <w:r w:rsidRPr="00EF5447">
                <w:t>21.6</w:t>
              </w:r>
            </w:ins>
          </w:p>
        </w:tc>
        <w:tc>
          <w:tcPr>
            <w:tcW w:w="674" w:type="dxa"/>
            <w:shd w:val="clear" w:color="auto" w:fill="auto"/>
          </w:tcPr>
          <w:p w:rsidR="008549F8" w:rsidRPr="00EF5447" w:rsidRDefault="008549F8" w:rsidP="00D9034C">
            <w:pPr>
              <w:pStyle w:val="TAC"/>
              <w:rPr>
                <w:ins w:id="512" w:author="Huawei" w:date="2021-07-12T14:34:00Z"/>
              </w:rPr>
            </w:pPr>
          </w:p>
        </w:tc>
        <w:tc>
          <w:tcPr>
            <w:tcW w:w="675" w:type="dxa"/>
          </w:tcPr>
          <w:p w:rsidR="008549F8" w:rsidRPr="00EF5447" w:rsidRDefault="008549F8" w:rsidP="00D9034C">
            <w:pPr>
              <w:pStyle w:val="TAC"/>
              <w:rPr>
                <w:ins w:id="513" w:author="Huawei" w:date="2021-07-12T14:34:00Z"/>
              </w:rPr>
            </w:pPr>
          </w:p>
        </w:tc>
        <w:tc>
          <w:tcPr>
            <w:tcW w:w="674" w:type="dxa"/>
            <w:shd w:val="clear" w:color="auto" w:fill="auto"/>
          </w:tcPr>
          <w:p w:rsidR="008549F8" w:rsidRPr="00EF5447" w:rsidRDefault="008549F8" w:rsidP="00D9034C">
            <w:pPr>
              <w:pStyle w:val="TAC"/>
              <w:rPr>
                <w:ins w:id="514" w:author="Huawei" w:date="2021-07-12T14:34:00Z"/>
              </w:rPr>
            </w:pPr>
          </w:p>
        </w:tc>
        <w:tc>
          <w:tcPr>
            <w:tcW w:w="675" w:type="dxa"/>
            <w:shd w:val="clear" w:color="auto" w:fill="auto"/>
          </w:tcPr>
          <w:p w:rsidR="008549F8" w:rsidRPr="00EF5447" w:rsidRDefault="008549F8" w:rsidP="00D9034C">
            <w:pPr>
              <w:pStyle w:val="TAC"/>
              <w:rPr>
                <w:ins w:id="515" w:author="Huawei" w:date="2021-07-12T14:34:00Z"/>
              </w:rPr>
            </w:pPr>
          </w:p>
        </w:tc>
        <w:tc>
          <w:tcPr>
            <w:tcW w:w="674" w:type="dxa"/>
            <w:shd w:val="clear" w:color="auto" w:fill="auto"/>
          </w:tcPr>
          <w:p w:rsidR="008549F8" w:rsidRPr="00EF5447" w:rsidRDefault="008549F8" w:rsidP="00D9034C">
            <w:pPr>
              <w:pStyle w:val="TAC"/>
              <w:rPr>
                <w:ins w:id="516" w:author="Huawei" w:date="2021-07-12T14:34:00Z"/>
              </w:rPr>
            </w:pPr>
          </w:p>
        </w:tc>
        <w:tc>
          <w:tcPr>
            <w:tcW w:w="675" w:type="dxa"/>
          </w:tcPr>
          <w:p w:rsidR="008549F8" w:rsidRPr="00EF5447" w:rsidRDefault="008549F8" w:rsidP="00D9034C">
            <w:pPr>
              <w:pStyle w:val="TAC"/>
              <w:rPr>
                <w:ins w:id="517" w:author="Huawei" w:date="2021-07-12T14:34:00Z"/>
              </w:rPr>
            </w:pPr>
          </w:p>
        </w:tc>
        <w:tc>
          <w:tcPr>
            <w:tcW w:w="675" w:type="dxa"/>
            <w:shd w:val="clear" w:color="auto" w:fill="auto"/>
          </w:tcPr>
          <w:p w:rsidR="008549F8" w:rsidRPr="00EF5447" w:rsidRDefault="008549F8" w:rsidP="00D9034C">
            <w:pPr>
              <w:pStyle w:val="TAC"/>
              <w:rPr>
                <w:ins w:id="518" w:author="Huawei" w:date="2021-07-12T14:34:00Z"/>
              </w:rPr>
            </w:pPr>
          </w:p>
        </w:tc>
        <w:tc>
          <w:tcPr>
            <w:tcW w:w="674" w:type="dxa"/>
          </w:tcPr>
          <w:p w:rsidR="008549F8" w:rsidRPr="00EF5447" w:rsidRDefault="008549F8" w:rsidP="00D9034C">
            <w:pPr>
              <w:pStyle w:val="TAC"/>
              <w:rPr>
                <w:ins w:id="519" w:author="Huawei" w:date="2021-07-12T14:34:00Z"/>
                <w:lang w:eastAsia="zh-CN"/>
              </w:rPr>
            </w:pPr>
          </w:p>
        </w:tc>
        <w:tc>
          <w:tcPr>
            <w:tcW w:w="675" w:type="dxa"/>
            <w:shd w:val="clear" w:color="auto" w:fill="auto"/>
          </w:tcPr>
          <w:p w:rsidR="008549F8" w:rsidRPr="00EF5447" w:rsidRDefault="008549F8" w:rsidP="00D9034C">
            <w:pPr>
              <w:pStyle w:val="TAC"/>
              <w:rPr>
                <w:ins w:id="520" w:author="Huawei" w:date="2021-07-12T14:34:00Z"/>
              </w:rPr>
            </w:pPr>
          </w:p>
        </w:tc>
      </w:tr>
      <w:tr w:rsidR="008549F8" w:rsidRPr="00EF5447" w:rsidTr="00D9034C">
        <w:trPr>
          <w:trHeight w:val="187"/>
          <w:jc w:val="center"/>
          <w:ins w:id="521" w:author="Huawei" w:date="2021-07-12T14:34:00Z"/>
        </w:trPr>
        <w:tc>
          <w:tcPr>
            <w:tcW w:w="0" w:type="auto"/>
            <w:tcBorders>
              <w:top w:val="nil"/>
              <w:bottom w:val="single" w:sz="4" w:space="0" w:color="auto"/>
            </w:tcBorders>
            <w:shd w:val="clear" w:color="auto" w:fill="auto"/>
          </w:tcPr>
          <w:p w:rsidR="008549F8" w:rsidRPr="00EF5447" w:rsidRDefault="008549F8" w:rsidP="00D9034C">
            <w:pPr>
              <w:pStyle w:val="TAC"/>
              <w:rPr>
                <w:ins w:id="522" w:author="Huawei" w:date="2021-07-12T14:34:00Z"/>
                <w:lang w:eastAsia="ja-JP"/>
              </w:rPr>
            </w:pPr>
          </w:p>
        </w:tc>
        <w:tc>
          <w:tcPr>
            <w:tcW w:w="0" w:type="auto"/>
            <w:shd w:val="clear" w:color="auto" w:fill="auto"/>
          </w:tcPr>
          <w:p w:rsidR="008549F8" w:rsidRPr="00EF5447" w:rsidRDefault="008549F8" w:rsidP="00D9034C">
            <w:pPr>
              <w:pStyle w:val="TAC"/>
              <w:rPr>
                <w:ins w:id="523" w:author="Huawei" w:date="2021-07-12T14:34:00Z"/>
                <w:lang w:eastAsia="ja-JP"/>
              </w:rPr>
            </w:pPr>
            <w:ins w:id="524" w:author="Huawei" w:date="2021-07-12T14:34:00Z">
              <w:r>
                <w:t>32</w:t>
              </w:r>
              <w:r w:rsidRPr="00EF5447">
                <w:rPr>
                  <w:rFonts w:cs="Arial"/>
                  <w:vertAlign w:val="superscript"/>
                </w:rPr>
                <w:t>3</w:t>
              </w:r>
            </w:ins>
          </w:p>
        </w:tc>
        <w:tc>
          <w:tcPr>
            <w:tcW w:w="674" w:type="dxa"/>
            <w:shd w:val="clear" w:color="auto" w:fill="auto"/>
          </w:tcPr>
          <w:p w:rsidR="008549F8" w:rsidRPr="00EF5447" w:rsidRDefault="008549F8" w:rsidP="00D9034C">
            <w:pPr>
              <w:pStyle w:val="TAC"/>
              <w:rPr>
                <w:ins w:id="525" w:author="Huawei" w:date="2021-07-12T14:34:00Z"/>
              </w:rPr>
            </w:pPr>
            <w:ins w:id="526" w:author="Huawei" w:date="2021-07-12T14:34:00Z">
              <w:r w:rsidRPr="00EF5447">
                <w:t>1.9</w:t>
              </w:r>
            </w:ins>
          </w:p>
        </w:tc>
        <w:tc>
          <w:tcPr>
            <w:tcW w:w="675" w:type="dxa"/>
            <w:shd w:val="clear" w:color="auto" w:fill="auto"/>
          </w:tcPr>
          <w:p w:rsidR="008549F8" w:rsidRPr="00EF5447" w:rsidRDefault="008549F8" w:rsidP="00D9034C">
            <w:pPr>
              <w:pStyle w:val="TAC"/>
              <w:rPr>
                <w:ins w:id="527" w:author="Huawei" w:date="2021-07-12T14:34:00Z"/>
              </w:rPr>
            </w:pPr>
            <w:ins w:id="528" w:author="Huawei" w:date="2021-07-12T14:34:00Z">
              <w:r w:rsidRPr="00EF5447">
                <w:t>1.4</w:t>
              </w:r>
            </w:ins>
          </w:p>
        </w:tc>
        <w:tc>
          <w:tcPr>
            <w:tcW w:w="674" w:type="dxa"/>
            <w:shd w:val="clear" w:color="auto" w:fill="auto"/>
          </w:tcPr>
          <w:p w:rsidR="008549F8" w:rsidRPr="00EF5447" w:rsidRDefault="008549F8" w:rsidP="00D9034C">
            <w:pPr>
              <w:pStyle w:val="TAC"/>
              <w:rPr>
                <w:ins w:id="529" w:author="Huawei" w:date="2021-07-12T14:34:00Z"/>
              </w:rPr>
            </w:pPr>
            <w:ins w:id="530" w:author="Huawei" w:date="2021-07-12T14:34:00Z">
              <w:r w:rsidRPr="00EF5447">
                <w:t>0.9</w:t>
              </w:r>
            </w:ins>
          </w:p>
        </w:tc>
        <w:tc>
          <w:tcPr>
            <w:tcW w:w="675" w:type="dxa"/>
            <w:shd w:val="clear" w:color="auto" w:fill="auto"/>
          </w:tcPr>
          <w:p w:rsidR="008549F8" w:rsidRPr="00EF5447" w:rsidRDefault="008549F8" w:rsidP="00D9034C">
            <w:pPr>
              <w:pStyle w:val="TAC"/>
              <w:rPr>
                <w:ins w:id="531" w:author="Huawei" w:date="2021-07-12T14:34:00Z"/>
              </w:rPr>
            </w:pPr>
            <w:ins w:id="532" w:author="Huawei" w:date="2021-07-12T14:34:00Z">
              <w:r w:rsidRPr="00EF5447">
                <w:t>0.4</w:t>
              </w:r>
            </w:ins>
          </w:p>
        </w:tc>
        <w:tc>
          <w:tcPr>
            <w:tcW w:w="674" w:type="dxa"/>
            <w:shd w:val="clear" w:color="auto" w:fill="auto"/>
          </w:tcPr>
          <w:p w:rsidR="008549F8" w:rsidRPr="00EF5447" w:rsidRDefault="008549F8" w:rsidP="00D9034C">
            <w:pPr>
              <w:pStyle w:val="TAC"/>
              <w:rPr>
                <w:ins w:id="533" w:author="Huawei" w:date="2021-07-12T14:34:00Z"/>
              </w:rPr>
            </w:pPr>
          </w:p>
        </w:tc>
        <w:tc>
          <w:tcPr>
            <w:tcW w:w="675" w:type="dxa"/>
          </w:tcPr>
          <w:p w:rsidR="008549F8" w:rsidRPr="00EF5447" w:rsidRDefault="008549F8" w:rsidP="00D9034C">
            <w:pPr>
              <w:pStyle w:val="TAC"/>
              <w:rPr>
                <w:ins w:id="534" w:author="Huawei" w:date="2021-07-12T14:34:00Z"/>
              </w:rPr>
            </w:pPr>
          </w:p>
        </w:tc>
        <w:tc>
          <w:tcPr>
            <w:tcW w:w="674" w:type="dxa"/>
            <w:shd w:val="clear" w:color="auto" w:fill="auto"/>
          </w:tcPr>
          <w:p w:rsidR="008549F8" w:rsidRPr="00EF5447" w:rsidRDefault="008549F8" w:rsidP="00D9034C">
            <w:pPr>
              <w:pStyle w:val="TAC"/>
              <w:rPr>
                <w:ins w:id="535" w:author="Huawei" w:date="2021-07-12T14:34:00Z"/>
              </w:rPr>
            </w:pPr>
          </w:p>
        </w:tc>
        <w:tc>
          <w:tcPr>
            <w:tcW w:w="675" w:type="dxa"/>
            <w:shd w:val="clear" w:color="auto" w:fill="auto"/>
          </w:tcPr>
          <w:p w:rsidR="008549F8" w:rsidRPr="00EF5447" w:rsidRDefault="008549F8" w:rsidP="00D9034C">
            <w:pPr>
              <w:pStyle w:val="TAC"/>
              <w:rPr>
                <w:ins w:id="536" w:author="Huawei" w:date="2021-07-12T14:34:00Z"/>
              </w:rPr>
            </w:pPr>
          </w:p>
        </w:tc>
        <w:tc>
          <w:tcPr>
            <w:tcW w:w="674" w:type="dxa"/>
            <w:shd w:val="clear" w:color="auto" w:fill="auto"/>
          </w:tcPr>
          <w:p w:rsidR="008549F8" w:rsidRPr="00EF5447" w:rsidRDefault="008549F8" w:rsidP="00D9034C">
            <w:pPr>
              <w:pStyle w:val="TAC"/>
              <w:rPr>
                <w:ins w:id="537" w:author="Huawei" w:date="2021-07-12T14:34:00Z"/>
              </w:rPr>
            </w:pPr>
          </w:p>
        </w:tc>
        <w:tc>
          <w:tcPr>
            <w:tcW w:w="675" w:type="dxa"/>
          </w:tcPr>
          <w:p w:rsidR="008549F8" w:rsidRPr="00EF5447" w:rsidRDefault="008549F8" w:rsidP="00D9034C">
            <w:pPr>
              <w:pStyle w:val="TAC"/>
              <w:rPr>
                <w:ins w:id="538" w:author="Huawei" w:date="2021-07-12T14:34:00Z"/>
              </w:rPr>
            </w:pPr>
          </w:p>
        </w:tc>
        <w:tc>
          <w:tcPr>
            <w:tcW w:w="675" w:type="dxa"/>
            <w:shd w:val="clear" w:color="auto" w:fill="auto"/>
          </w:tcPr>
          <w:p w:rsidR="008549F8" w:rsidRPr="00EF5447" w:rsidRDefault="008549F8" w:rsidP="00D9034C">
            <w:pPr>
              <w:pStyle w:val="TAC"/>
              <w:rPr>
                <w:ins w:id="539" w:author="Huawei" w:date="2021-07-12T14:34:00Z"/>
              </w:rPr>
            </w:pPr>
          </w:p>
        </w:tc>
        <w:tc>
          <w:tcPr>
            <w:tcW w:w="674" w:type="dxa"/>
          </w:tcPr>
          <w:p w:rsidR="008549F8" w:rsidRPr="00EF5447" w:rsidRDefault="008549F8" w:rsidP="00D9034C">
            <w:pPr>
              <w:pStyle w:val="TAC"/>
              <w:rPr>
                <w:ins w:id="540" w:author="Huawei" w:date="2021-07-12T14:34:00Z"/>
                <w:lang w:eastAsia="zh-CN"/>
              </w:rPr>
            </w:pPr>
          </w:p>
        </w:tc>
        <w:tc>
          <w:tcPr>
            <w:tcW w:w="675" w:type="dxa"/>
            <w:shd w:val="clear" w:color="auto" w:fill="auto"/>
          </w:tcPr>
          <w:p w:rsidR="008549F8" w:rsidRPr="00EF5447" w:rsidRDefault="008549F8" w:rsidP="00D9034C">
            <w:pPr>
              <w:pStyle w:val="TAC"/>
              <w:rPr>
                <w:ins w:id="541" w:author="Huawei" w:date="2021-07-12T14:34:00Z"/>
              </w:rPr>
            </w:pPr>
          </w:p>
        </w:tc>
      </w:tr>
      <w:tr w:rsidR="008549F8" w:rsidRPr="00EF5447" w:rsidTr="00D9034C">
        <w:trPr>
          <w:trHeight w:val="187"/>
          <w:jc w:val="center"/>
          <w:ins w:id="542" w:author="Huawei" w:date="2021-07-12T14:34:00Z"/>
        </w:trPr>
        <w:tc>
          <w:tcPr>
            <w:tcW w:w="10567" w:type="dxa"/>
            <w:gridSpan w:val="15"/>
          </w:tcPr>
          <w:p w:rsidR="008549F8" w:rsidRPr="00EF5447" w:rsidRDefault="008549F8" w:rsidP="00D9034C">
            <w:pPr>
              <w:pStyle w:val="TAN"/>
              <w:rPr>
                <w:ins w:id="543" w:author="Huawei" w:date="2021-07-12T14:34:00Z"/>
                <w:snapToGrid w:val="0"/>
                <w:lang w:eastAsia="ja-JP"/>
              </w:rPr>
            </w:pPr>
            <w:ins w:id="544" w:author="Huawei" w:date="2021-07-12T14:34: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ins>
            <w:ins w:id="545" w:author="Huawei" w:date="2021-07-12T14:34:00Z">
              <w:r w:rsidRPr="00EF544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5.05pt" o:ole="">
                    <v:imagedata r:id="rId8" o:title=""/>
                  </v:shape>
                  <o:OLEObject Type="Embed" ProgID="Equation.3" ShapeID="_x0000_i1025" DrawAspect="Content" ObjectID="_1690959573" r:id="rId9"/>
                </w:object>
              </w:r>
            </w:ins>
            <w:ins w:id="546" w:author="Huawei" w:date="2021-07-12T14:34:00Z">
              <w:r w:rsidRPr="00EF5447">
                <w:rPr>
                  <w:snapToGrid w:val="0"/>
                  <w:lang w:eastAsia="ja-JP"/>
                </w:rPr>
                <w:t xml:space="preserve">in MHz and </w:t>
              </w:r>
            </w:ins>
            <w:ins w:id="547" w:author="Huawei" w:date="2021-07-12T14:34:00Z">
              <w:r w:rsidRPr="00EF5447">
                <w:rPr>
                  <w:position w:val="-14"/>
                </w:rPr>
                <w:object w:dxaOrig="4900" w:dyaOrig="400">
                  <v:shape id="_x0000_i1026" type="#_x0000_t75" style="width:200.95pt;height:15.05pt" o:ole="">
                    <v:imagedata r:id="rId10" o:title=""/>
                  </v:shape>
                  <o:OLEObject Type="Embed" ProgID="Equation.DSMT4" ShapeID="_x0000_i1026" DrawAspect="Content" ObjectID="_1690959574" r:id="rId11"/>
                </w:object>
              </w:r>
            </w:ins>
            <w:ins w:id="548" w:author="Huawei" w:date="2021-07-12T14:34: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p w:rsidR="008549F8" w:rsidRPr="00EF5447" w:rsidRDefault="008549F8" w:rsidP="00D9034C">
            <w:pPr>
              <w:pStyle w:val="TAN"/>
              <w:rPr>
                <w:ins w:id="549" w:author="Huawei" w:date="2021-07-12T14:34:00Z"/>
              </w:rPr>
            </w:pPr>
            <w:ins w:id="550" w:author="Huawei" w:date="2021-07-12T14:34:00Z">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ins>
            <w:ins w:id="551" w:author="Huawei" w:date="2021-07-12T14:34:00Z">
              <w:r w:rsidRPr="00EF5447">
                <w:object w:dxaOrig="1939" w:dyaOrig="380">
                  <v:shape id="_x0000_i1027" type="#_x0000_t75" style="width:76.85pt;height:15.05pt" o:ole="">
                    <v:imagedata r:id="rId12" o:title=""/>
                  </v:shape>
                  <o:OLEObject Type="Embed" ProgID="Equation.3" ShapeID="_x0000_i1027" DrawAspect="Content" ObjectID="_1690959575" r:id="rId13"/>
                </w:object>
              </w:r>
            </w:ins>
            <w:ins w:id="552" w:author="Huawei" w:date="2021-07-12T14:34:00Z">
              <w:r w:rsidRPr="00EF5447">
                <w:t xml:space="preserve"> MHz offset from </w:t>
              </w:r>
            </w:ins>
            <w:ins w:id="553" w:author="Huawei" w:date="2021-07-12T14:34:00Z">
              <w:r w:rsidRPr="00EF5447">
                <w:object w:dxaOrig="560" w:dyaOrig="380">
                  <v:shape id="_x0000_i1028" type="#_x0000_t75" style="width:21.5pt;height:15.05pt" o:ole="">
                    <v:imagedata r:id="rId14" o:title=""/>
                  </v:shape>
                  <o:OLEObject Type="Embed" ProgID="Equation.3" ShapeID="_x0000_i1028" DrawAspect="Content" ObjectID="_1690959576" r:id="rId15"/>
                </w:object>
              </w:r>
            </w:ins>
            <w:ins w:id="554" w:author="Huawei" w:date="2021-07-12T14:34:00Z">
              <w:r w:rsidRPr="00EF5447">
                <w:t xml:space="preserve"> in the victim (higher band) </w:t>
              </w:r>
              <w:proofErr w:type="gramStart"/>
              <w:r w:rsidRPr="00EF5447">
                <w:t xml:space="preserve">with </w:t>
              </w:r>
            </w:ins>
            <w:proofErr w:type="gramEnd"/>
            <w:ins w:id="555" w:author="Huawei" w:date="2021-07-12T14:34:00Z">
              <w:r w:rsidRPr="00EF5447">
                <w:object w:dxaOrig="4900" w:dyaOrig="400">
                  <v:shape id="_x0000_i1029" type="#_x0000_t75" style="width:200.95pt;height:15.05pt" o:ole="">
                    <v:imagedata r:id="rId10" o:title=""/>
                  </v:shape>
                  <o:OLEObject Type="Embed" ProgID="Equation.DSMT4" ShapeID="_x0000_i1029" DrawAspect="Content" ObjectID="_1690959577" r:id="rId16"/>
                </w:object>
              </w:r>
            </w:ins>
            <w:ins w:id="556" w:author="Huawei" w:date="2021-07-12T14:34:00Z">
              <w:r w:rsidRPr="00EF5447">
                <w:t xml:space="preserve">, </w:t>
              </w:r>
              <w:proofErr w:type="spellStart"/>
              <w:r w:rsidRPr="00EF5447">
                <w:t>whereand</w:t>
              </w:r>
            </w:ins>
            <w:proofErr w:type="spellEnd"/>
            <w:ins w:id="557" w:author="Huawei" w:date="2021-07-12T14:34:00Z">
              <w:r w:rsidRPr="00EF5447">
                <w:object w:dxaOrig="900" w:dyaOrig="380">
                  <v:shape id="_x0000_i1030" type="#_x0000_t75" style="width:37.05pt;height:15.05pt" o:ole="">
                    <v:imagedata r:id="rId17" o:title=""/>
                  </v:shape>
                  <o:OLEObject Type="Embed" ProgID="Equation.3" ShapeID="_x0000_i1030" DrawAspect="Content" ObjectID="_1690959578" r:id="rId18"/>
                </w:object>
              </w:r>
            </w:ins>
            <w:ins w:id="558" w:author="Huawei" w:date="2021-07-12T14:34:00Z">
              <w:r w:rsidRPr="00EF5447">
                <w:t>are the channel bandwidths configured in the aggressor (lower) and victim (higher) bands in MHz, respectively.</w:t>
              </w:r>
            </w:ins>
          </w:p>
          <w:p w:rsidR="008549F8" w:rsidRPr="00EF5447" w:rsidRDefault="008549F8" w:rsidP="00D9034C">
            <w:pPr>
              <w:pStyle w:val="TAN"/>
              <w:rPr>
                <w:ins w:id="559" w:author="Huawei" w:date="2021-07-12T14:34:00Z"/>
                <w:lang w:eastAsia="zh-TW"/>
              </w:rPr>
            </w:pPr>
            <w:ins w:id="560" w:author="Huawei" w:date="2021-07-12T14:34:00Z">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ins>
          </w:p>
        </w:tc>
      </w:tr>
    </w:tbl>
    <w:p w:rsidR="008549F8" w:rsidRDefault="008549F8" w:rsidP="008549F8">
      <w:pPr>
        <w:rPr>
          <w:ins w:id="561" w:author="Huawei" w:date="2021-07-12T14:34:00Z"/>
        </w:rPr>
      </w:pPr>
    </w:p>
    <w:p w:rsidR="008549F8" w:rsidRPr="00EF5447" w:rsidRDefault="008549F8" w:rsidP="008549F8">
      <w:pPr>
        <w:pStyle w:val="TH"/>
        <w:rPr>
          <w:ins w:id="562" w:author="Huawei" w:date="2021-07-12T14:34:00Z"/>
        </w:rPr>
      </w:pPr>
      <w:ins w:id="563" w:author="Huawei" w:date="2021-07-12T14:34:00Z">
        <w:r w:rsidRPr="00EF5447">
          <w:lastRenderedPageBreak/>
          <w:t xml:space="preserve">Table </w:t>
        </w:r>
        <w:r>
          <w:t>5.x.4-2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8549F8" w:rsidRPr="00EF5447" w:rsidTr="00D9034C">
        <w:trPr>
          <w:trHeight w:val="187"/>
          <w:jc w:val="center"/>
          <w:ins w:id="564" w:author="Huawei" w:date="2021-07-12T14:34:00Z"/>
        </w:trPr>
        <w:tc>
          <w:tcPr>
            <w:tcW w:w="0" w:type="auto"/>
            <w:gridSpan w:val="16"/>
          </w:tcPr>
          <w:p w:rsidR="008549F8" w:rsidRPr="00EF5447" w:rsidRDefault="008549F8" w:rsidP="00D9034C">
            <w:pPr>
              <w:pStyle w:val="TAH"/>
              <w:rPr>
                <w:ins w:id="565" w:author="Huawei" w:date="2021-07-12T14:34:00Z"/>
              </w:rPr>
            </w:pPr>
            <w:ins w:id="566" w:author="Huawei" w:date="2021-07-12T14:34:00Z">
              <w:r w:rsidRPr="00EF5447">
                <w:t xml:space="preserve">E-UTRA or NR Band / Channel bandwidth of the affected DL band / UL RB allocation of the </w:t>
              </w:r>
              <w:proofErr w:type="spellStart"/>
              <w:r w:rsidRPr="00EF5447">
                <w:t>agressor</w:t>
              </w:r>
              <w:proofErr w:type="spellEnd"/>
              <w:r w:rsidRPr="00EF5447">
                <w:t xml:space="preserve"> band</w:t>
              </w:r>
            </w:ins>
          </w:p>
        </w:tc>
      </w:tr>
      <w:tr w:rsidR="008549F8" w:rsidRPr="00EF5447" w:rsidTr="00D9034C">
        <w:trPr>
          <w:trHeight w:val="187"/>
          <w:jc w:val="center"/>
          <w:ins w:id="567" w:author="Huawei" w:date="2021-07-12T14:34:00Z"/>
        </w:trPr>
        <w:tc>
          <w:tcPr>
            <w:tcW w:w="0" w:type="auto"/>
            <w:shd w:val="clear" w:color="auto" w:fill="auto"/>
          </w:tcPr>
          <w:p w:rsidR="008549F8" w:rsidRPr="00EF5447" w:rsidRDefault="008549F8" w:rsidP="00D9034C">
            <w:pPr>
              <w:pStyle w:val="TAH"/>
              <w:rPr>
                <w:ins w:id="568" w:author="Huawei" w:date="2021-07-12T14:34:00Z"/>
              </w:rPr>
            </w:pPr>
            <w:ins w:id="569" w:author="Huawei" w:date="2021-07-12T14:34:00Z">
              <w:r w:rsidRPr="00EF5447">
                <w:t>UL band</w:t>
              </w:r>
            </w:ins>
          </w:p>
        </w:tc>
        <w:tc>
          <w:tcPr>
            <w:tcW w:w="0" w:type="auto"/>
            <w:shd w:val="clear" w:color="auto" w:fill="auto"/>
          </w:tcPr>
          <w:p w:rsidR="008549F8" w:rsidRPr="00EF5447" w:rsidRDefault="008549F8" w:rsidP="00D9034C">
            <w:pPr>
              <w:pStyle w:val="TAH"/>
              <w:rPr>
                <w:ins w:id="570" w:author="Huawei" w:date="2021-07-12T14:34:00Z"/>
              </w:rPr>
            </w:pPr>
            <w:ins w:id="571" w:author="Huawei" w:date="2021-07-12T14:34:00Z">
              <w:r w:rsidRPr="00EF5447">
                <w:t>DL band</w:t>
              </w:r>
            </w:ins>
          </w:p>
        </w:tc>
        <w:tc>
          <w:tcPr>
            <w:tcW w:w="0" w:type="auto"/>
          </w:tcPr>
          <w:p w:rsidR="008549F8" w:rsidRPr="00EF5447" w:rsidRDefault="008549F8" w:rsidP="00D9034C">
            <w:pPr>
              <w:pStyle w:val="TAH"/>
              <w:rPr>
                <w:ins w:id="572" w:author="Huawei" w:date="2021-07-12T14:34:00Z"/>
              </w:rPr>
            </w:pPr>
            <w:ins w:id="573" w:author="Huawei" w:date="2021-07-12T14:34:00Z">
              <w:r w:rsidRPr="00EF5447">
                <w:t>SCS of UL band</w:t>
              </w:r>
            </w:ins>
          </w:p>
          <w:p w:rsidR="008549F8" w:rsidRPr="00EF5447" w:rsidRDefault="008549F8" w:rsidP="00D9034C">
            <w:pPr>
              <w:pStyle w:val="TAH"/>
              <w:rPr>
                <w:ins w:id="574" w:author="Huawei" w:date="2021-07-12T14:34:00Z"/>
              </w:rPr>
            </w:pPr>
            <w:ins w:id="575" w:author="Huawei" w:date="2021-07-12T14:34:00Z">
              <w:r w:rsidRPr="00EF5447">
                <w:t>(kHz)</w:t>
              </w:r>
            </w:ins>
          </w:p>
        </w:tc>
        <w:tc>
          <w:tcPr>
            <w:tcW w:w="0" w:type="auto"/>
            <w:shd w:val="clear" w:color="auto" w:fill="auto"/>
          </w:tcPr>
          <w:p w:rsidR="008549F8" w:rsidRPr="00EF5447" w:rsidRDefault="008549F8" w:rsidP="00D9034C">
            <w:pPr>
              <w:pStyle w:val="TAH"/>
              <w:rPr>
                <w:ins w:id="576" w:author="Huawei" w:date="2021-07-12T14:34:00Z"/>
              </w:rPr>
            </w:pPr>
            <w:ins w:id="577" w:author="Huawei" w:date="2021-07-12T14:34:00Z">
              <w:r w:rsidRPr="00EF5447">
                <w:t>5</w:t>
              </w:r>
            </w:ins>
          </w:p>
          <w:p w:rsidR="008549F8" w:rsidRPr="00EF5447" w:rsidRDefault="008549F8" w:rsidP="00D9034C">
            <w:pPr>
              <w:pStyle w:val="TAH"/>
              <w:rPr>
                <w:ins w:id="578" w:author="Huawei" w:date="2021-07-12T14:34:00Z"/>
              </w:rPr>
            </w:pPr>
            <w:ins w:id="579" w:author="Huawei" w:date="2021-07-12T14:34:00Z">
              <w:r w:rsidRPr="00EF5447">
                <w:t>MHz</w:t>
              </w:r>
            </w:ins>
          </w:p>
          <w:p w:rsidR="008549F8" w:rsidRPr="00EF5447" w:rsidRDefault="008549F8" w:rsidP="00D9034C">
            <w:pPr>
              <w:pStyle w:val="TAH"/>
              <w:rPr>
                <w:ins w:id="580" w:author="Huawei" w:date="2021-07-12T14:34:00Z"/>
              </w:rPr>
            </w:pPr>
            <w:ins w:id="581"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82" w:author="Huawei" w:date="2021-07-12T14:34:00Z"/>
              </w:rPr>
            </w:pPr>
            <w:ins w:id="583" w:author="Huawei" w:date="2021-07-12T14:34:00Z">
              <w:r w:rsidRPr="00EF5447">
                <w:t>10 MHz</w:t>
              </w:r>
            </w:ins>
          </w:p>
          <w:p w:rsidR="008549F8" w:rsidRPr="00EF5447" w:rsidRDefault="008549F8" w:rsidP="00D9034C">
            <w:pPr>
              <w:pStyle w:val="TAH"/>
              <w:rPr>
                <w:ins w:id="584" w:author="Huawei" w:date="2021-07-12T14:34:00Z"/>
              </w:rPr>
            </w:pPr>
            <w:ins w:id="585"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86" w:author="Huawei" w:date="2021-07-12T14:34:00Z"/>
              </w:rPr>
            </w:pPr>
            <w:ins w:id="587" w:author="Huawei" w:date="2021-07-12T14:34:00Z">
              <w:r w:rsidRPr="00EF5447">
                <w:t>15 MHz</w:t>
              </w:r>
            </w:ins>
          </w:p>
          <w:p w:rsidR="008549F8" w:rsidRPr="00EF5447" w:rsidRDefault="008549F8" w:rsidP="00D9034C">
            <w:pPr>
              <w:pStyle w:val="TAH"/>
              <w:rPr>
                <w:ins w:id="588" w:author="Huawei" w:date="2021-07-12T14:34:00Z"/>
              </w:rPr>
            </w:pPr>
            <w:ins w:id="589"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90" w:author="Huawei" w:date="2021-07-12T14:34:00Z"/>
              </w:rPr>
            </w:pPr>
            <w:ins w:id="591" w:author="Huawei" w:date="2021-07-12T14:34:00Z">
              <w:r w:rsidRPr="00EF5447">
                <w:t>20 MHz</w:t>
              </w:r>
            </w:ins>
          </w:p>
          <w:p w:rsidR="008549F8" w:rsidRPr="00EF5447" w:rsidRDefault="008549F8" w:rsidP="00D9034C">
            <w:pPr>
              <w:pStyle w:val="TAH"/>
              <w:rPr>
                <w:ins w:id="592" w:author="Huawei" w:date="2021-07-12T14:34:00Z"/>
              </w:rPr>
            </w:pPr>
            <w:ins w:id="593"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94" w:author="Huawei" w:date="2021-07-12T14:34:00Z"/>
              </w:rPr>
            </w:pPr>
            <w:ins w:id="595" w:author="Huawei" w:date="2021-07-12T14:34:00Z">
              <w:r w:rsidRPr="00EF5447">
                <w:t>25 MHz</w:t>
              </w:r>
            </w:ins>
          </w:p>
          <w:p w:rsidR="008549F8" w:rsidRPr="00EF5447" w:rsidRDefault="008549F8" w:rsidP="00D9034C">
            <w:pPr>
              <w:pStyle w:val="TAH"/>
              <w:rPr>
                <w:ins w:id="596" w:author="Huawei" w:date="2021-07-12T14:34:00Z"/>
              </w:rPr>
            </w:pPr>
            <w:ins w:id="597" w:author="Huawei" w:date="2021-07-12T14:34:00Z">
              <w:r w:rsidRPr="00EF5447">
                <w:t>(L</w:t>
              </w:r>
              <w:r w:rsidRPr="00EF5447">
                <w:rPr>
                  <w:vertAlign w:val="subscript"/>
                </w:rPr>
                <w:t>CRB</w:t>
              </w:r>
              <w:r w:rsidRPr="00EF5447">
                <w:t>)</w:t>
              </w:r>
            </w:ins>
          </w:p>
        </w:tc>
        <w:tc>
          <w:tcPr>
            <w:tcW w:w="0" w:type="auto"/>
          </w:tcPr>
          <w:p w:rsidR="008549F8" w:rsidRPr="00EF5447" w:rsidRDefault="008549F8" w:rsidP="00D9034C">
            <w:pPr>
              <w:pStyle w:val="TAH"/>
              <w:rPr>
                <w:ins w:id="598" w:author="Huawei" w:date="2021-07-12T14:34:00Z"/>
              </w:rPr>
            </w:pPr>
            <w:ins w:id="599" w:author="Huawei" w:date="2021-07-12T14:34:00Z">
              <w:r w:rsidRPr="00EF5447">
                <w:t>30 MHz</w:t>
              </w:r>
            </w:ins>
          </w:p>
          <w:p w:rsidR="008549F8" w:rsidRPr="00EF5447" w:rsidRDefault="008549F8" w:rsidP="00D9034C">
            <w:pPr>
              <w:pStyle w:val="TAH"/>
              <w:rPr>
                <w:ins w:id="600" w:author="Huawei" w:date="2021-07-12T14:34:00Z"/>
              </w:rPr>
            </w:pPr>
            <w:ins w:id="601"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02" w:author="Huawei" w:date="2021-07-12T14:34:00Z"/>
              </w:rPr>
            </w:pPr>
            <w:ins w:id="603" w:author="Huawei" w:date="2021-07-12T14:34:00Z">
              <w:r w:rsidRPr="00EF5447">
                <w:t>40 MHz</w:t>
              </w:r>
            </w:ins>
          </w:p>
          <w:p w:rsidR="008549F8" w:rsidRPr="00EF5447" w:rsidRDefault="008549F8" w:rsidP="00D9034C">
            <w:pPr>
              <w:pStyle w:val="TAH"/>
              <w:rPr>
                <w:ins w:id="604" w:author="Huawei" w:date="2021-07-12T14:34:00Z"/>
              </w:rPr>
            </w:pPr>
            <w:ins w:id="605"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06" w:author="Huawei" w:date="2021-07-12T14:34:00Z"/>
              </w:rPr>
            </w:pPr>
            <w:ins w:id="607" w:author="Huawei" w:date="2021-07-12T14:34:00Z">
              <w:r w:rsidRPr="00EF5447">
                <w:t>50 MHz</w:t>
              </w:r>
            </w:ins>
          </w:p>
          <w:p w:rsidR="008549F8" w:rsidRPr="00EF5447" w:rsidRDefault="008549F8" w:rsidP="00D9034C">
            <w:pPr>
              <w:pStyle w:val="TAH"/>
              <w:rPr>
                <w:ins w:id="608" w:author="Huawei" w:date="2021-07-12T14:34:00Z"/>
              </w:rPr>
            </w:pPr>
            <w:ins w:id="609"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10" w:author="Huawei" w:date="2021-07-12T14:34:00Z"/>
              </w:rPr>
            </w:pPr>
            <w:ins w:id="611" w:author="Huawei" w:date="2021-07-12T14:34:00Z">
              <w:r w:rsidRPr="00EF5447">
                <w:t>60 MHz</w:t>
              </w:r>
            </w:ins>
          </w:p>
          <w:p w:rsidR="008549F8" w:rsidRPr="00EF5447" w:rsidRDefault="008549F8" w:rsidP="00D9034C">
            <w:pPr>
              <w:pStyle w:val="TAH"/>
              <w:rPr>
                <w:ins w:id="612" w:author="Huawei" w:date="2021-07-12T14:34:00Z"/>
              </w:rPr>
            </w:pPr>
            <w:ins w:id="613" w:author="Huawei" w:date="2021-07-12T14:34:00Z">
              <w:r w:rsidRPr="00EF5447">
                <w:t>(L</w:t>
              </w:r>
              <w:r w:rsidRPr="00EF5447">
                <w:rPr>
                  <w:vertAlign w:val="subscript"/>
                </w:rPr>
                <w:t>CRB</w:t>
              </w:r>
              <w:r w:rsidRPr="00EF5447">
                <w:t>)</w:t>
              </w:r>
            </w:ins>
          </w:p>
        </w:tc>
        <w:tc>
          <w:tcPr>
            <w:tcW w:w="0" w:type="auto"/>
          </w:tcPr>
          <w:p w:rsidR="008549F8" w:rsidRPr="00EF5447" w:rsidRDefault="008549F8" w:rsidP="00D9034C">
            <w:pPr>
              <w:pStyle w:val="TAH"/>
              <w:rPr>
                <w:ins w:id="614" w:author="Huawei" w:date="2021-07-12T14:34:00Z"/>
              </w:rPr>
            </w:pPr>
            <w:ins w:id="615" w:author="Huawei" w:date="2021-07-12T14:34:00Z">
              <w:r w:rsidRPr="00EF5447">
                <w:rPr>
                  <w:lang w:eastAsia="zh-TW"/>
                </w:rPr>
                <w:t>7</w:t>
              </w:r>
              <w:r w:rsidRPr="00EF5447">
                <w:t>0 MHz</w:t>
              </w:r>
            </w:ins>
          </w:p>
          <w:p w:rsidR="008549F8" w:rsidRPr="00EF5447" w:rsidRDefault="008549F8" w:rsidP="00D9034C">
            <w:pPr>
              <w:pStyle w:val="TAH"/>
              <w:rPr>
                <w:ins w:id="616" w:author="Huawei" w:date="2021-07-12T14:34:00Z"/>
              </w:rPr>
            </w:pPr>
            <w:ins w:id="617"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18" w:author="Huawei" w:date="2021-07-12T14:34:00Z"/>
              </w:rPr>
            </w:pPr>
            <w:ins w:id="619" w:author="Huawei" w:date="2021-07-12T14:34:00Z">
              <w:r w:rsidRPr="00EF5447">
                <w:t>80 MHz</w:t>
              </w:r>
            </w:ins>
          </w:p>
          <w:p w:rsidR="008549F8" w:rsidRPr="00EF5447" w:rsidRDefault="008549F8" w:rsidP="00D9034C">
            <w:pPr>
              <w:pStyle w:val="TAH"/>
              <w:rPr>
                <w:ins w:id="620" w:author="Huawei" w:date="2021-07-12T14:34:00Z"/>
              </w:rPr>
            </w:pPr>
            <w:ins w:id="621" w:author="Huawei" w:date="2021-07-12T14:34:00Z">
              <w:r w:rsidRPr="00EF5447">
                <w:t>(L</w:t>
              </w:r>
              <w:r w:rsidRPr="00EF5447">
                <w:rPr>
                  <w:vertAlign w:val="subscript"/>
                </w:rPr>
                <w:t>CRB</w:t>
              </w:r>
              <w:r w:rsidRPr="00EF5447">
                <w:t>)</w:t>
              </w:r>
            </w:ins>
          </w:p>
        </w:tc>
        <w:tc>
          <w:tcPr>
            <w:tcW w:w="0" w:type="auto"/>
          </w:tcPr>
          <w:p w:rsidR="008549F8" w:rsidRPr="00EF5447" w:rsidRDefault="008549F8" w:rsidP="00D9034C">
            <w:pPr>
              <w:pStyle w:val="TAH"/>
              <w:rPr>
                <w:ins w:id="622" w:author="Huawei" w:date="2021-07-12T14:34:00Z"/>
              </w:rPr>
            </w:pPr>
            <w:ins w:id="623" w:author="Huawei" w:date="2021-07-12T14:34:00Z">
              <w:r w:rsidRPr="00EF5447">
                <w:t>90 MHz</w:t>
              </w:r>
            </w:ins>
          </w:p>
          <w:p w:rsidR="008549F8" w:rsidRPr="00EF5447" w:rsidRDefault="008549F8" w:rsidP="00D9034C">
            <w:pPr>
              <w:pStyle w:val="TAH"/>
              <w:rPr>
                <w:ins w:id="624" w:author="Huawei" w:date="2021-07-12T14:34:00Z"/>
              </w:rPr>
            </w:pPr>
            <w:ins w:id="625"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26" w:author="Huawei" w:date="2021-07-12T14:34:00Z"/>
              </w:rPr>
            </w:pPr>
            <w:ins w:id="627" w:author="Huawei" w:date="2021-07-12T14:34:00Z">
              <w:r w:rsidRPr="00EF5447">
                <w:t>100 MHz</w:t>
              </w:r>
            </w:ins>
          </w:p>
          <w:p w:rsidR="008549F8" w:rsidRPr="00EF5447" w:rsidRDefault="008549F8" w:rsidP="00D9034C">
            <w:pPr>
              <w:pStyle w:val="TAH"/>
              <w:rPr>
                <w:ins w:id="628" w:author="Huawei" w:date="2021-07-12T14:34:00Z"/>
              </w:rPr>
            </w:pPr>
            <w:ins w:id="629" w:author="Huawei" w:date="2021-07-12T14:34:00Z">
              <w:r w:rsidRPr="00EF5447">
                <w:t>(L</w:t>
              </w:r>
              <w:r w:rsidRPr="00EF5447">
                <w:rPr>
                  <w:vertAlign w:val="subscript"/>
                </w:rPr>
                <w:t>CRB</w:t>
              </w:r>
              <w:r w:rsidRPr="00EF5447">
                <w:t>)</w:t>
              </w:r>
            </w:ins>
          </w:p>
        </w:tc>
      </w:tr>
      <w:tr w:rsidR="008549F8" w:rsidRPr="00EF5447" w:rsidTr="00D9034C">
        <w:trPr>
          <w:trHeight w:val="187"/>
          <w:jc w:val="center"/>
          <w:ins w:id="630" w:author="Huawei" w:date="2021-07-12T14:34:00Z"/>
        </w:trPr>
        <w:tc>
          <w:tcPr>
            <w:tcW w:w="0" w:type="auto"/>
            <w:shd w:val="clear" w:color="auto" w:fill="auto"/>
          </w:tcPr>
          <w:p w:rsidR="008549F8" w:rsidRPr="00EF5447" w:rsidRDefault="008549F8" w:rsidP="00D9034C">
            <w:pPr>
              <w:pStyle w:val="TAC"/>
              <w:rPr>
                <w:ins w:id="631" w:author="Huawei" w:date="2021-07-12T14:34:00Z"/>
                <w:rFonts w:eastAsia="MS Mincho"/>
                <w:lang w:eastAsia="ja-JP"/>
              </w:rPr>
            </w:pPr>
            <w:ins w:id="632" w:author="Huawei" w:date="2021-07-12T14:34:00Z">
              <w:r>
                <w:rPr>
                  <w:lang w:eastAsia="ja-JP"/>
                </w:rPr>
                <w:t>n</w:t>
              </w:r>
              <w:r w:rsidRPr="00EF5447">
                <w:rPr>
                  <w:lang w:eastAsia="ja-JP"/>
                </w:rPr>
                <w:t>28</w:t>
              </w:r>
            </w:ins>
          </w:p>
        </w:tc>
        <w:tc>
          <w:tcPr>
            <w:tcW w:w="0" w:type="auto"/>
            <w:shd w:val="clear" w:color="auto" w:fill="auto"/>
          </w:tcPr>
          <w:p w:rsidR="008549F8" w:rsidRPr="00EF5447" w:rsidRDefault="008549F8" w:rsidP="00D9034C">
            <w:pPr>
              <w:pStyle w:val="TAC"/>
              <w:rPr>
                <w:ins w:id="633" w:author="Huawei" w:date="2021-07-12T14:34:00Z"/>
                <w:rFonts w:cs="Arial"/>
                <w:lang w:eastAsia="ja-JP"/>
              </w:rPr>
            </w:pPr>
            <w:ins w:id="634" w:author="Huawei" w:date="2021-07-12T14:34:00Z">
              <w:r>
                <w:rPr>
                  <w:lang w:eastAsia="ja-JP"/>
                </w:rPr>
                <w:t>32</w:t>
              </w:r>
            </w:ins>
          </w:p>
        </w:tc>
        <w:tc>
          <w:tcPr>
            <w:tcW w:w="0" w:type="auto"/>
          </w:tcPr>
          <w:p w:rsidR="008549F8" w:rsidRPr="00EF5447" w:rsidRDefault="008549F8" w:rsidP="00D9034C">
            <w:pPr>
              <w:pStyle w:val="TAC"/>
              <w:rPr>
                <w:ins w:id="635" w:author="Huawei" w:date="2021-07-12T14:34:00Z"/>
                <w:rFonts w:cs="Arial"/>
                <w:lang w:eastAsia="ja-JP"/>
              </w:rPr>
            </w:pPr>
            <w:ins w:id="636" w:author="Huawei" w:date="2021-07-12T14:34:00Z">
              <w:r w:rsidRPr="00EF5447">
                <w:rPr>
                  <w:rFonts w:eastAsia="MS Mincho" w:cs="Arial"/>
                  <w:lang w:eastAsia="ja-JP"/>
                </w:rPr>
                <w:t>15</w:t>
              </w:r>
            </w:ins>
          </w:p>
        </w:tc>
        <w:tc>
          <w:tcPr>
            <w:tcW w:w="0" w:type="auto"/>
            <w:shd w:val="clear" w:color="auto" w:fill="auto"/>
          </w:tcPr>
          <w:p w:rsidR="008549F8" w:rsidRPr="00EF5447" w:rsidRDefault="008549F8" w:rsidP="00D9034C">
            <w:pPr>
              <w:pStyle w:val="TAC"/>
              <w:rPr>
                <w:ins w:id="637" w:author="Huawei" w:date="2021-07-12T14:34:00Z"/>
                <w:rFonts w:cs="Arial"/>
                <w:lang w:eastAsia="ja-JP"/>
              </w:rPr>
            </w:pPr>
            <w:ins w:id="638" w:author="Huawei" w:date="2021-07-12T14:34:00Z">
              <w:r w:rsidRPr="00EF5447">
                <w:rPr>
                  <w:rFonts w:cs="Arial"/>
                  <w:lang w:eastAsia="ja-JP"/>
                </w:rPr>
                <w:t>12</w:t>
              </w:r>
            </w:ins>
          </w:p>
        </w:tc>
        <w:tc>
          <w:tcPr>
            <w:tcW w:w="0" w:type="auto"/>
            <w:shd w:val="clear" w:color="auto" w:fill="auto"/>
          </w:tcPr>
          <w:p w:rsidR="008549F8" w:rsidRPr="00EF5447" w:rsidRDefault="008549F8" w:rsidP="00D9034C">
            <w:pPr>
              <w:pStyle w:val="TAC"/>
              <w:rPr>
                <w:ins w:id="639" w:author="Huawei" w:date="2021-07-12T14:34:00Z"/>
                <w:rFonts w:cs="Arial"/>
                <w:lang w:eastAsia="fr-FR"/>
              </w:rPr>
            </w:pPr>
            <w:ins w:id="640" w:author="Huawei" w:date="2021-07-12T14:34:00Z">
              <w:r w:rsidRPr="00EF5447">
                <w:rPr>
                  <w:rFonts w:cs="Arial"/>
                  <w:lang w:eastAsia="ja-JP"/>
                </w:rPr>
                <w:t>25</w:t>
              </w:r>
            </w:ins>
          </w:p>
        </w:tc>
        <w:tc>
          <w:tcPr>
            <w:tcW w:w="0" w:type="auto"/>
            <w:shd w:val="clear" w:color="auto" w:fill="auto"/>
          </w:tcPr>
          <w:p w:rsidR="008549F8" w:rsidRPr="00EF5447" w:rsidRDefault="008549F8" w:rsidP="00D9034C">
            <w:pPr>
              <w:pStyle w:val="TAC"/>
              <w:rPr>
                <w:ins w:id="641" w:author="Huawei" w:date="2021-07-12T14:34:00Z"/>
                <w:rFonts w:cs="Arial"/>
                <w:lang w:eastAsia="fr-FR"/>
              </w:rPr>
            </w:pPr>
            <w:ins w:id="642" w:author="Huawei" w:date="2021-07-12T14:34:00Z">
              <w:r w:rsidRPr="00EF5447">
                <w:rPr>
                  <w:rFonts w:cs="Arial"/>
                  <w:lang w:eastAsia="ja-JP"/>
                </w:rPr>
                <w:t>25</w:t>
              </w:r>
            </w:ins>
          </w:p>
        </w:tc>
        <w:tc>
          <w:tcPr>
            <w:tcW w:w="0" w:type="auto"/>
            <w:shd w:val="clear" w:color="auto" w:fill="auto"/>
          </w:tcPr>
          <w:p w:rsidR="008549F8" w:rsidRPr="00EF5447" w:rsidRDefault="008549F8" w:rsidP="00D9034C">
            <w:pPr>
              <w:pStyle w:val="TAC"/>
              <w:rPr>
                <w:ins w:id="643" w:author="Huawei" w:date="2021-07-12T14:34:00Z"/>
                <w:rFonts w:cs="Arial"/>
                <w:lang w:eastAsia="fr-FR"/>
              </w:rPr>
            </w:pPr>
            <w:ins w:id="644" w:author="Huawei" w:date="2021-07-12T14:34:00Z">
              <w:r w:rsidRPr="00EF5447">
                <w:rPr>
                  <w:rFonts w:cs="Arial"/>
                  <w:lang w:eastAsia="ja-JP"/>
                </w:rPr>
                <w:t>25</w:t>
              </w:r>
            </w:ins>
          </w:p>
        </w:tc>
        <w:tc>
          <w:tcPr>
            <w:tcW w:w="0" w:type="auto"/>
            <w:shd w:val="clear" w:color="auto" w:fill="auto"/>
          </w:tcPr>
          <w:p w:rsidR="008549F8" w:rsidRPr="00EF5447" w:rsidDel="00B51323" w:rsidRDefault="008549F8" w:rsidP="00D9034C">
            <w:pPr>
              <w:pStyle w:val="TAC"/>
              <w:rPr>
                <w:ins w:id="645" w:author="Huawei" w:date="2021-07-12T14:34:00Z"/>
                <w:rFonts w:cs="Arial"/>
              </w:rPr>
            </w:pPr>
          </w:p>
        </w:tc>
        <w:tc>
          <w:tcPr>
            <w:tcW w:w="0" w:type="auto"/>
          </w:tcPr>
          <w:p w:rsidR="008549F8" w:rsidRPr="00EF5447" w:rsidRDefault="008549F8" w:rsidP="00D9034C">
            <w:pPr>
              <w:pStyle w:val="TAC"/>
              <w:rPr>
                <w:ins w:id="646" w:author="Huawei" w:date="2021-07-12T14:34:00Z"/>
              </w:rPr>
            </w:pPr>
          </w:p>
        </w:tc>
        <w:tc>
          <w:tcPr>
            <w:tcW w:w="0" w:type="auto"/>
            <w:shd w:val="clear" w:color="auto" w:fill="auto"/>
          </w:tcPr>
          <w:p w:rsidR="008549F8" w:rsidRPr="00EF5447" w:rsidRDefault="008549F8" w:rsidP="00D9034C">
            <w:pPr>
              <w:pStyle w:val="TAC"/>
              <w:rPr>
                <w:ins w:id="647" w:author="Huawei" w:date="2021-07-12T14:34:00Z"/>
                <w:rFonts w:cs="Arial"/>
                <w:lang w:eastAsia="zh-CN"/>
              </w:rPr>
            </w:pPr>
          </w:p>
        </w:tc>
        <w:tc>
          <w:tcPr>
            <w:tcW w:w="0" w:type="auto"/>
            <w:shd w:val="clear" w:color="auto" w:fill="auto"/>
          </w:tcPr>
          <w:p w:rsidR="008549F8" w:rsidRPr="00EF5447" w:rsidRDefault="008549F8" w:rsidP="00D9034C">
            <w:pPr>
              <w:pStyle w:val="TAC"/>
              <w:rPr>
                <w:ins w:id="648" w:author="Huawei" w:date="2021-07-12T14:34:00Z"/>
              </w:rPr>
            </w:pPr>
          </w:p>
        </w:tc>
        <w:tc>
          <w:tcPr>
            <w:tcW w:w="0" w:type="auto"/>
            <w:shd w:val="clear" w:color="auto" w:fill="auto"/>
          </w:tcPr>
          <w:p w:rsidR="008549F8" w:rsidRPr="00EF5447" w:rsidRDefault="008549F8" w:rsidP="00D9034C">
            <w:pPr>
              <w:pStyle w:val="TAC"/>
              <w:rPr>
                <w:ins w:id="649" w:author="Huawei" w:date="2021-07-12T14:34:00Z"/>
              </w:rPr>
            </w:pPr>
          </w:p>
        </w:tc>
        <w:tc>
          <w:tcPr>
            <w:tcW w:w="0" w:type="auto"/>
          </w:tcPr>
          <w:p w:rsidR="008549F8" w:rsidRPr="00EF5447" w:rsidRDefault="008549F8" w:rsidP="00D9034C">
            <w:pPr>
              <w:pStyle w:val="TAC"/>
              <w:rPr>
                <w:ins w:id="650" w:author="Huawei" w:date="2021-07-12T14:34:00Z"/>
                <w:rFonts w:cs="Arial"/>
                <w:lang w:eastAsia="ja-JP"/>
              </w:rPr>
            </w:pPr>
          </w:p>
        </w:tc>
        <w:tc>
          <w:tcPr>
            <w:tcW w:w="0" w:type="auto"/>
            <w:shd w:val="clear" w:color="auto" w:fill="auto"/>
          </w:tcPr>
          <w:p w:rsidR="008549F8" w:rsidRPr="00EF5447" w:rsidRDefault="008549F8" w:rsidP="00D9034C">
            <w:pPr>
              <w:pStyle w:val="TAC"/>
              <w:rPr>
                <w:ins w:id="651" w:author="Huawei" w:date="2021-07-12T14:34:00Z"/>
              </w:rPr>
            </w:pPr>
          </w:p>
        </w:tc>
        <w:tc>
          <w:tcPr>
            <w:tcW w:w="0" w:type="auto"/>
          </w:tcPr>
          <w:p w:rsidR="008549F8" w:rsidRPr="00EF5447" w:rsidRDefault="008549F8" w:rsidP="00D9034C">
            <w:pPr>
              <w:pStyle w:val="TAC"/>
              <w:rPr>
                <w:ins w:id="652" w:author="Huawei" w:date="2021-07-12T14:34:00Z"/>
              </w:rPr>
            </w:pPr>
          </w:p>
        </w:tc>
        <w:tc>
          <w:tcPr>
            <w:tcW w:w="0" w:type="auto"/>
            <w:shd w:val="clear" w:color="auto" w:fill="auto"/>
          </w:tcPr>
          <w:p w:rsidR="008549F8" w:rsidRPr="00EF5447" w:rsidRDefault="008549F8" w:rsidP="00D9034C">
            <w:pPr>
              <w:pStyle w:val="TAC"/>
              <w:rPr>
                <w:ins w:id="653" w:author="Huawei" w:date="2021-07-12T14:34:00Z"/>
              </w:rPr>
            </w:pPr>
          </w:p>
        </w:tc>
      </w:tr>
    </w:tbl>
    <w:p w:rsidR="008549F8" w:rsidRDefault="008549F8" w:rsidP="008549F8">
      <w:pPr>
        <w:rPr>
          <w:ins w:id="654" w:author="Huawei" w:date="2021-07-12T14:34:00Z"/>
        </w:rPr>
      </w:pPr>
    </w:p>
    <w:p w:rsidR="008549F8" w:rsidRDefault="008549F8" w:rsidP="008549F8">
      <w:pPr>
        <w:rPr>
          <w:ins w:id="655" w:author="Huawei" w:date="2021-07-12T14:34:00Z"/>
        </w:rPr>
      </w:pPr>
      <w:ins w:id="656" w:author="Huawei" w:date="2021-07-12T14:34:00Z">
        <w:r>
          <w:t xml:space="preserve">The MSD requirements due to IMD5 from </w:t>
        </w:r>
        <w:r w:rsidRPr="00AE4A18">
          <w:t>DC_3A-</w:t>
        </w:r>
        <w:r>
          <w:t>32A</w:t>
        </w:r>
        <w:r w:rsidRPr="00AE4A18">
          <w:t>_n28A</w:t>
        </w:r>
        <w:r>
          <w:t xml:space="preserve"> </w:t>
        </w:r>
      </w:ins>
      <w:ins w:id="657" w:author="Huawei" w:date="2021-08-15T15:57:00Z">
        <w:r w:rsidR="0092040A">
          <w:t>don’t need to</w:t>
        </w:r>
      </w:ins>
      <w:ins w:id="658" w:author="Huawei" w:date="2021-07-12T14:34:00Z">
        <w:r>
          <w:t xml:space="preserve"> be specified, since a test case that the interference hits the victim channel directly</w:t>
        </w:r>
        <w:r w:rsidRPr="008549F8">
          <w:t xml:space="preserve"> </w:t>
        </w:r>
        <w:r>
          <w:t>can’t be found.</w:t>
        </w:r>
      </w:ins>
    </w:p>
    <w:p w:rsidR="00AE4A18" w:rsidDel="0092040A" w:rsidRDefault="00AE4A18" w:rsidP="00C23F08">
      <w:pPr>
        <w:rPr>
          <w:del w:id="659" w:author="Huawei" w:date="2021-08-15T15:57:00Z"/>
          <w:rFonts w:eastAsia="宋体"/>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090" w:rsidRDefault="008E6090">
      <w:r>
        <w:separator/>
      </w:r>
    </w:p>
  </w:endnote>
  <w:endnote w:type="continuationSeparator" w:id="0">
    <w:p w:rsidR="008E6090" w:rsidRDefault="008E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090" w:rsidRDefault="008E6090">
      <w:r>
        <w:separator/>
      </w:r>
    </w:p>
  </w:footnote>
  <w:footnote w:type="continuationSeparator" w:id="0">
    <w:p w:rsidR="008E6090" w:rsidRDefault="008E6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29"/>
  </w:num>
  <w:num w:numId="5">
    <w:abstractNumId w:val="2"/>
  </w:num>
  <w:num w:numId="6">
    <w:abstractNumId w:val="28"/>
  </w:num>
  <w:num w:numId="7">
    <w:abstractNumId w:val="12"/>
  </w:num>
  <w:num w:numId="8">
    <w:abstractNumId w:val="22"/>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7"/>
  </w:num>
  <w:num w:numId="15">
    <w:abstractNumId w:val="26"/>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9"/>
  </w:num>
  <w:num w:numId="20">
    <w:abstractNumId w:val="14"/>
  </w:num>
  <w:num w:numId="21">
    <w:abstractNumId w:val="7"/>
  </w:num>
  <w:num w:numId="22">
    <w:abstractNumId w:val="7"/>
  </w:num>
  <w:num w:numId="23">
    <w:abstractNumId w:val="7"/>
  </w:num>
  <w:num w:numId="24">
    <w:abstractNumId w:val="7"/>
  </w:num>
  <w:num w:numId="25">
    <w:abstractNumId w:val="26"/>
  </w:num>
  <w:num w:numId="26">
    <w:abstractNumId w:val="13"/>
  </w:num>
  <w:num w:numId="27">
    <w:abstractNumId w:val="9"/>
  </w:num>
  <w:num w:numId="28">
    <w:abstractNumId w:val="7"/>
  </w:num>
  <w:num w:numId="29">
    <w:abstractNumId w:val="7"/>
  </w:num>
  <w:num w:numId="30">
    <w:abstractNumId w:val="24"/>
  </w:num>
  <w:num w:numId="31">
    <w:abstractNumId w:val="7"/>
  </w:num>
  <w:num w:numId="32">
    <w:abstractNumId w:val="23"/>
  </w:num>
  <w:num w:numId="33">
    <w:abstractNumId w:val="25"/>
  </w:num>
  <w:num w:numId="34">
    <w:abstractNumId w:val="6"/>
  </w:num>
  <w:num w:numId="35">
    <w:abstractNumId w:val="34"/>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3"/>
  </w:num>
  <w:num w:numId="39">
    <w:abstractNumId w:val="20"/>
  </w:num>
  <w:num w:numId="40">
    <w:abstractNumId w:val="16"/>
  </w:num>
  <w:num w:numId="41">
    <w:abstractNumId w:val="31"/>
  </w:num>
  <w:num w:numId="42">
    <w:abstractNumId w:val="33"/>
  </w:num>
  <w:num w:numId="43">
    <w:abstractNumId w:val="11"/>
  </w:num>
  <w:num w:numId="44">
    <w:abstractNumId w:val="4"/>
  </w:num>
  <w:num w:numId="45">
    <w:abstractNumId w:val="0"/>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2734"/>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29B"/>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17FF2"/>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49"/>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4C7E"/>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9F8"/>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090"/>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040A"/>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7B7"/>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205"/>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1F6C"/>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9A2"/>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83A"/>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246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7A2"/>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E0A"/>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B8C"/>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uiPriority w:val="22"/>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qFormat/>
    <w:rsid w:val="00755136"/>
    <w:pPr>
      <w:overflowPunct/>
      <w:autoSpaceDE/>
      <w:autoSpaceDN/>
      <w:adjustRightInd/>
      <w:snapToGrid w:val="0"/>
      <w:textAlignment w:val="auto"/>
    </w:pPr>
    <w:rPr>
      <w:rFonts w:eastAsia="宋体"/>
    </w:rPr>
  </w:style>
  <w:style w:type="character" w:customStyle="1" w:styleId="Charf0">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10"/>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
    <w:qFormat/>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qFormat/>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locked/>
    <w:rsid w:val="00DB5483"/>
    <w:rPr>
      <w:rFonts w:eastAsia="宋体"/>
    </w:rPr>
  </w:style>
  <w:style w:type="character" w:customStyle="1" w:styleId="UnresolvedMention1">
    <w:name w:val="Unresolved Mention1"/>
    <w:uiPriority w:val="99"/>
    <w:unhideWhenUsed/>
    <w:qFormat/>
    <w:rsid w:val="00F14E0A"/>
    <w:rPr>
      <w:color w:val="808080"/>
      <w:shd w:val="clear" w:color="auto" w:fill="E6E6E6"/>
    </w:rPr>
  </w:style>
  <w:style w:type="character" w:customStyle="1" w:styleId="B2Char">
    <w:name w:val="B2 Char"/>
    <w:link w:val="B20"/>
    <w:qFormat/>
    <w:locked/>
    <w:rsid w:val="00F14E0A"/>
    <w:rPr>
      <w:lang w:val="en-GB" w:eastAsia="en-US"/>
    </w:rPr>
  </w:style>
  <w:style w:type="character" w:customStyle="1" w:styleId="Char8">
    <w:name w:val="正文文本缩进 Char"/>
    <w:link w:val="af3"/>
    <w:qFormat/>
    <w:rsid w:val="00F14E0A"/>
    <w:rPr>
      <w:rFonts w:eastAsia="Times New Roman"/>
      <w:snapToGrid w:val="0"/>
      <w:kern w:val="2"/>
      <w:sz w:val="21"/>
      <w:lang w:val="en-GB" w:eastAsia="en-US"/>
    </w:rPr>
  </w:style>
  <w:style w:type="character" w:customStyle="1" w:styleId="Charb">
    <w:name w:val="批注主题 Char"/>
    <w:link w:val="afa"/>
    <w:qFormat/>
    <w:rsid w:val="00F14E0A"/>
    <w:rPr>
      <w:rFonts w:eastAsia="Times New Roman"/>
      <w:b/>
      <w:bCs/>
      <w:lang w:val="en-GB" w:eastAsia="en-GB"/>
    </w:rPr>
  </w:style>
  <w:style w:type="paragraph" w:customStyle="1" w:styleId="B2">
    <w:name w:val="B2+"/>
    <w:basedOn w:val="B20"/>
    <w:qFormat/>
    <w:rsid w:val="00F14E0A"/>
    <w:pPr>
      <w:numPr>
        <w:numId w:val="3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14E0A"/>
    <w:pPr>
      <w:numPr>
        <w:numId w:val="38"/>
      </w:numPr>
      <w:tabs>
        <w:tab w:val="clear" w:pos="1644"/>
        <w:tab w:val="left" w:pos="737"/>
        <w:tab w:val="left" w:pos="1134"/>
      </w:tabs>
      <w:ind w:left="737"/>
    </w:pPr>
    <w:rPr>
      <w:lang w:eastAsia="en-US"/>
    </w:rPr>
  </w:style>
  <w:style w:type="paragraph" w:customStyle="1" w:styleId="BL">
    <w:name w:val="BL"/>
    <w:basedOn w:val="a1"/>
    <w:qFormat/>
    <w:rsid w:val="00F14E0A"/>
    <w:pPr>
      <w:numPr>
        <w:numId w:val="39"/>
      </w:numPr>
      <w:tabs>
        <w:tab w:val="clear" w:pos="737"/>
        <w:tab w:val="left" w:pos="851"/>
        <w:tab w:val="left" w:pos="1191"/>
      </w:tabs>
      <w:ind w:left="1191" w:hanging="454"/>
    </w:pPr>
    <w:rPr>
      <w:rFonts w:eastAsia="宋体"/>
    </w:rPr>
  </w:style>
  <w:style w:type="paragraph" w:customStyle="1" w:styleId="BN">
    <w:name w:val="BN"/>
    <w:basedOn w:val="a1"/>
    <w:qFormat/>
    <w:rsid w:val="00F14E0A"/>
    <w:pPr>
      <w:numPr>
        <w:numId w:val="40"/>
      </w:numPr>
      <w:tabs>
        <w:tab w:val="clear" w:pos="737"/>
        <w:tab w:val="left" w:pos="1644"/>
      </w:tabs>
      <w:ind w:left="1644"/>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14E0A"/>
    <w:rPr>
      <w:rFonts w:eastAsia="Times New Roman"/>
      <w:sz w:val="16"/>
      <w:lang w:val="en-GB" w:eastAsia="en-US"/>
    </w:rPr>
  </w:style>
  <w:style w:type="paragraph" w:customStyle="1" w:styleId="TB1">
    <w:name w:val="TB1"/>
    <w:basedOn w:val="a1"/>
    <w:qFormat/>
    <w:rsid w:val="00F14E0A"/>
    <w:pPr>
      <w:keepNext/>
      <w:keepLines/>
      <w:numPr>
        <w:numId w:val="41"/>
      </w:numPr>
      <w:tabs>
        <w:tab w:val="left" w:pos="720"/>
      </w:tabs>
      <w:spacing w:after="0"/>
      <w:ind w:left="737" w:hanging="380"/>
    </w:pPr>
    <w:rPr>
      <w:rFonts w:ascii="Arial" w:eastAsia="宋体" w:hAnsi="Arial"/>
      <w:sz w:val="18"/>
    </w:rPr>
  </w:style>
  <w:style w:type="paragraph" w:customStyle="1" w:styleId="TB2">
    <w:name w:val="TB2"/>
    <w:basedOn w:val="a1"/>
    <w:qFormat/>
    <w:rsid w:val="00F14E0A"/>
    <w:pPr>
      <w:keepNext/>
      <w:keepLines/>
      <w:numPr>
        <w:numId w:val="42"/>
      </w:numPr>
      <w:tabs>
        <w:tab w:val="left" w:pos="737"/>
        <w:tab w:val="left" w:pos="1109"/>
      </w:tabs>
      <w:spacing w:after="0"/>
      <w:ind w:left="1100" w:hanging="380"/>
    </w:pPr>
    <w:rPr>
      <w:rFonts w:ascii="Arial" w:eastAsia="宋体" w:hAnsi="Arial"/>
      <w:sz w:val="18"/>
    </w:rPr>
  </w:style>
  <w:style w:type="character" w:customStyle="1" w:styleId="fontstyle01">
    <w:name w:val="fontstyle01"/>
    <w:qFormat/>
    <w:rsid w:val="00F14E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14E0A"/>
    <w:rPr>
      <w:rFonts w:eastAsia="Times New Roman"/>
      <w:noProof/>
      <w:lang w:val="en-GB" w:eastAsia="en-US"/>
    </w:rPr>
  </w:style>
  <w:style w:type="paragraph" w:customStyle="1" w:styleId="Default">
    <w:name w:val="Default"/>
    <w:qFormat/>
    <w:rsid w:val="00F14E0A"/>
    <w:pPr>
      <w:widowControl w:val="0"/>
      <w:autoSpaceDE w:val="0"/>
      <w:autoSpaceDN w:val="0"/>
      <w:adjustRightInd w:val="0"/>
    </w:pPr>
    <w:rPr>
      <w:rFonts w:ascii="Arial" w:eastAsia="MS Mincho" w:hAnsi="Arial" w:cs="Arial"/>
      <w:color w:val="000000"/>
      <w:sz w:val="24"/>
      <w:szCs w:val="24"/>
      <w:lang w:eastAsia="fr-FR"/>
    </w:rPr>
  </w:style>
  <w:style w:type="paragraph" w:styleId="aff6">
    <w:name w:val="List Paragraph"/>
    <w:basedOn w:val="a1"/>
    <w:link w:val="Charf2"/>
    <w:uiPriority w:val="34"/>
    <w:qFormat/>
    <w:rsid w:val="00F14E0A"/>
    <w:pPr>
      <w:ind w:left="720"/>
      <w:contextualSpacing/>
    </w:pPr>
    <w:rPr>
      <w:rFonts w:eastAsia="MS Mincho"/>
    </w:rPr>
  </w:style>
  <w:style w:type="character" w:customStyle="1" w:styleId="Charf2">
    <w:name w:val="列出段落 Char"/>
    <w:link w:val="aff6"/>
    <w:uiPriority w:val="34"/>
    <w:qFormat/>
    <w:locked/>
    <w:rsid w:val="00F14E0A"/>
    <w:rPr>
      <w:rFonts w:eastAsia="MS Mincho"/>
      <w:lang w:val="en-GB" w:eastAsia="en-US"/>
    </w:rPr>
  </w:style>
  <w:style w:type="character" w:customStyle="1" w:styleId="2Char2">
    <w:name w:val="正文文本 2 Char"/>
    <w:link w:val="25"/>
    <w:qFormat/>
    <w:rsid w:val="00F14E0A"/>
    <w:rPr>
      <w:rFonts w:eastAsia="Times New Roman"/>
      <w:i/>
      <w:lang w:val="en-GB" w:eastAsia="en-US"/>
    </w:rPr>
  </w:style>
  <w:style w:type="character" w:customStyle="1" w:styleId="3Char2">
    <w:name w:val="正文文本 3 Char"/>
    <w:link w:val="34"/>
    <w:qFormat/>
    <w:rsid w:val="00F14E0A"/>
    <w:rPr>
      <w:rFonts w:eastAsia="Arial Unicode MS"/>
      <w:color w:val="000000"/>
      <w:lang w:val="en-GB" w:eastAsia="en-US"/>
    </w:rPr>
  </w:style>
  <w:style w:type="paragraph" w:customStyle="1" w:styleId="Char20">
    <w:name w:val="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qFormat/>
    <w:rsid w:val="00F14E0A"/>
    <w:rPr>
      <w:lang w:val="en-GB" w:eastAsia="ja-JP" w:bidi="ar-SA"/>
    </w:rPr>
  </w:style>
  <w:style w:type="paragraph" w:customStyle="1" w:styleId="18">
    <w:name w:val="修订1"/>
    <w:hidden/>
    <w:semiHidden/>
    <w:rsid w:val="00F14E0A"/>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4E0A"/>
    <w:rPr>
      <w:rFonts w:ascii="Arial" w:hAnsi="Arial"/>
      <w:sz w:val="24"/>
      <w:lang w:val="en-GB"/>
    </w:rPr>
  </w:style>
  <w:style w:type="paragraph" w:customStyle="1" w:styleId="38">
    <w:name w:val="吹き出し3"/>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OC91">
    <w:name w:val="TOC 91"/>
    <w:basedOn w:val="80"/>
    <w:qFormat/>
    <w:rsid w:val="00F14E0A"/>
    <w:pPr>
      <w:keepNext/>
      <w:ind w:left="1418" w:hanging="1418"/>
    </w:pPr>
    <w:rPr>
      <w:rFonts w:eastAsia="MS Mincho"/>
      <w:bCs/>
      <w:szCs w:val="22"/>
      <w:lang w:val="en-US" w:eastAsia="en-GB"/>
    </w:rPr>
  </w:style>
  <w:style w:type="paragraph" w:customStyle="1" w:styleId="Caption1">
    <w:name w:val="Caption1"/>
    <w:basedOn w:val="a1"/>
    <w:next w:val="a1"/>
    <w:qFormat/>
    <w:rsid w:val="00F14E0A"/>
    <w:pPr>
      <w:spacing w:before="120" w:after="120"/>
    </w:pPr>
    <w:rPr>
      <w:rFonts w:eastAsia="MS Mincho"/>
      <w:b/>
      <w:lang w:eastAsia="en-GB"/>
    </w:rPr>
  </w:style>
  <w:style w:type="paragraph" w:customStyle="1" w:styleId="TableofFigures1">
    <w:name w:val="Table of Figures1"/>
    <w:basedOn w:val="a1"/>
    <w:next w:val="a1"/>
    <w:qFormat/>
    <w:rsid w:val="00F14E0A"/>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4E0A"/>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F14E0A"/>
    <w:rPr>
      <w:rFonts w:ascii="Arial" w:hAnsi="Arial"/>
      <w:sz w:val="22"/>
      <w:lang w:val="en-GB" w:eastAsia="en-GB" w:bidi="ar-SA"/>
    </w:rPr>
  </w:style>
  <w:style w:type="character" w:customStyle="1" w:styleId="7Char">
    <w:name w:val="标题 7 Char"/>
    <w:link w:val="7"/>
    <w:qFormat/>
    <w:rsid w:val="00F14E0A"/>
    <w:rPr>
      <w:rFonts w:ascii="Arial" w:eastAsia="宋体" w:hAnsi="Arial"/>
    </w:rPr>
  </w:style>
  <w:style w:type="character" w:customStyle="1" w:styleId="8Char">
    <w:name w:val="标题 8 Char"/>
    <w:link w:val="8"/>
    <w:qFormat/>
    <w:rsid w:val="00F14E0A"/>
    <w:rPr>
      <w:rFonts w:ascii="Arial" w:eastAsia="Arial" w:hAnsi="Arial"/>
      <w:sz w:val="36"/>
      <w:lang w:val="en-GB" w:eastAsia="en-US"/>
    </w:rPr>
  </w:style>
  <w:style w:type="character" w:customStyle="1" w:styleId="9Char">
    <w:name w:val="标题 9 Char"/>
    <w:link w:val="9"/>
    <w:qFormat/>
    <w:rsid w:val="00F14E0A"/>
    <w:rPr>
      <w:rFonts w:ascii="Arial" w:eastAsia="Arial" w:hAnsi="Arial"/>
      <w:sz w:val="36"/>
      <w:lang w:val="en-GB" w:eastAsia="en-US"/>
    </w:rPr>
  </w:style>
  <w:style w:type="character" w:customStyle="1" w:styleId="Char0">
    <w:name w:val="页脚 Char"/>
    <w:aliases w:val="footer odd Char,footer Char,fo Char,pie de página Char"/>
    <w:link w:val="a6"/>
    <w:qFormat/>
    <w:rsid w:val="00F14E0A"/>
    <w:rPr>
      <w:rFonts w:ascii="Arial" w:eastAsia="Times New Roman" w:hAnsi="Arial"/>
      <w:b/>
      <w:i/>
      <w:noProof/>
      <w:sz w:val="18"/>
      <w:lang w:val="en-GB" w:eastAsia="en-US"/>
    </w:rPr>
  </w:style>
  <w:style w:type="paragraph" w:customStyle="1" w:styleId="54">
    <w:name w:val="吹き出し5"/>
    <w:basedOn w:val="a1"/>
    <w:semiHidden/>
    <w:qFormat/>
    <w:rsid w:val="00F14E0A"/>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F14E0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4E0A"/>
    <w:rPr>
      <w:rFonts w:ascii="Times New Roman" w:eastAsia="Times New Roman" w:hAnsi="Times New Roman"/>
      <w:lang w:val="en-GB" w:eastAsia="ja-JP"/>
    </w:rPr>
  </w:style>
  <w:style w:type="paragraph" w:customStyle="1" w:styleId="CharCharCharCharChar2">
    <w:name w:val="Char Char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F14E0A"/>
    <w:rPr>
      <w:lang w:val="en-GB" w:eastAsia="ja-JP" w:bidi="ar-SA"/>
    </w:rPr>
  </w:style>
  <w:style w:type="character" w:customStyle="1" w:styleId="CharChar42">
    <w:name w:val="Char Char42"/>
    <w:qFormat/>
    <w:rsid w:val="00F14E0A"/>
    <w:rPr>
      <w:rFonts w:ascii="Courier New" w:hAnsi="Courier New" w:cs="Courier New" w:hint="default"/>
      <w:lang w:val="nb-NO" w:eastAsia="ja-JP" w:bidi="ar-SA"/>
    </w:rPr>
  </w:style>
  <w:style w:type="character" w:customStyle="1" w:styleId="CharChar72">
    <w:name w:val="Char Char72"/>
    <w:semiHidden/>
    <w:qFormat/>
    <w:rsid w:val="00F14E0A"/>
    <w:rPr>
      <w:rFonts w:ascii="Tahoma" w:hAnsi="Tahoma" w:cs="Tahoma" w:hint="default"/>
      <w:shd w:val="clear" w:color="auto" w:fill="000080"/>
      <w:lang w:val="en-GB" w:eastAsia="en-US"/>
    </w:rPr>
  </w:style>
  <w:style w:type="character" w:customStyle="1" w:styleId="CharChar102">
    <w:name w:val="Char Char102"/>
    <w:semiHidden/>
    <w:qFormat/>
    <w:rsid w:val="00F14E0A"/>
    <w:rPr>
      <w:rFonts w:ascii="Times New Roman" w:hAnsi="Times New Roman" w:cs="Times New Roman" w:hint="default"/>
      <w:lang w:val="en-GB" w:eastAsia="en-US"/>
    </w:rPr>
  </w:style>
  <w:style w:type="character" w:customStyle="1" w:styleId="CharChar92">
    <w:name w:val="Char Char92"/>
    <w:semiHidden/>
    <w:qFormat/>
    <w:rsid w:val="00F14E0A"/>
    <w:rPr>
      <w:rFonts w:ascii="Tahoma" w:hAnsi="Tahoma" w:cs="Tahoma" w:hint="default"/>
      <w:sz w:val="16"/>
      <w:szCs w:val="16"/>
      <w:lang w:val="en-GB" w:eastAsia="en-US"/>
    </w:rPr>
  </w:style>
  <w:style w:type="character" w:customStyle="1" w:styleId="CharChar82">
    <w:name w:val="Char Char82"/>
    <w:semiHidden/>
    <w:qFormat/>
    <w:rsid w:val="00F14E0A"/>
    <w:rPr>
      <w:rFonts w:ascii="Times New Roman" w:hAnsi="Times New Roman" w:cs="Times New Roman" w:hint="default"/>
      <w:b/>
      <w:bCs/>
      <w:lang w:val="en-GB" w:eastAsia="en-US"/>
    </w:rPr>
  </w:style>
  <w:style w:type="character" w:customStyle="1" w:styleId="CharChar292">
    <w:name w:val="Char Char292"/>
    <w:qFormat/>
    <w:rsid w:val="00F14E0A"/>
    <w:rPr>
      <w:rFonts w:ascii="Arial" w:hAnsi="Arial" w:cs="Arial" w:hint="default"/>
      <w:sz w:val="36"/>
      <w:lang w:val="en-GB" w:eastAsia="en-US" w:bidi="ar-SA"/>
    </w:rPr>
  </w:style>
  <w:style w:type="character" w:customStyle="1" w:styleId="CharChar282">
    <w:name w:val="Char Char282"/>
    <w:qFormat/>
    <w:rsid w:val="00F14E0A"/>
    <w:rPr>
      <w:rFonts w:ascii="Arial" w:hAnsi="Arial" w:cs="Arial" w:hint="default"/>
      <w:sz w:val="32"/>
      <w:lang w:val="en-GB"/>
    </w:rPr>
  </w:style>
  <w:style w:type="character" w:customStyle="1" w:styleId="msoins00">
    <w:name w:val="msoins0"/>
    <w:qFormat/>
    <w:rsid w:val="00F14E0A"/>
  </w:style>
  <w:style w:type="character" w:customStyle="1" w:styleId="B3Char">
    <w:name w:val="B3 Char"/>
    <w:link w:val="B30"/>
    <w:qFormat/>
    <w:rsid w:val="00F14E0A"/>
    <w:rPr>
      <w:rFonts w:eastAsia="宋体"/>
      <w:lang w:val="en-GB" w:eastAsia="ja-JP"/>
    </w:rPr>
  </w:style>
  <w:style w:type="character" w:customStyle="1" w:styleId="3Char1">
    <w:name w:val="正文文本缩进 3 Char"/>
    <w:link w:val="33"/>
    <w:qFormat/>
    <w:rsid w:val="00F14E0A"/>
    <w:rPr>
      <w:rFonts w:eastAsia="Times New Roman"/>
      <w:lang w:val="en-GB" w:eastAsia="en-US"/>
    </w:rPr>
  </w:style>
  <w:style w:type="character" w:customStyle="1" w:styleId="MTEquationSection">
    <w:name w:val="MTEquationSection"/>
    <w:qFormat/>
    <w:rsid w:val="00F14E0A"/>
    <w:rPr>
      <w:vanish w:val="0"/>
      <w:color w:val="FF0000"/>
      <w:lang w:eastAsia="en-US"/>
    </w:rPr>
  </w:style>
  <w:style w:type="character" w:customStyle="1" w:styleId="ZchnZchn52">
    <w:name w:val="Zchn Zchn52"/>
    <w:qFormat/>
    <w:rsid w:val="00F14E0A"/>
    <w:rPr>
      <w:rFonts w:ascii="Courier New" w:eastAsia="Batang" w:hAnsi="Courier New"/>
      <w:lang w:val="nb-NO" w:eastAsia="en-US" w:bidi="ar-SA"/>
    </w:rPr>
  </w:style>
  <w:style w:type="character" w:customStyle="1" w:styleId="Char2">
    <w:name w:val="列表 Char"/>
    <w:link w:val="aa"/>
    <w:qFormat/>
    <w:rsid w:val="00F14E0A"/>
    <w:rPr>
      <w:rFonts w:eastAsia="Times New Roman"/>
      <w:lang w:val="en-GB" w:eastAsia="en-US"/>
    </w:rPr>
  </w:style>
  <w:style w:type="character" w:customStyle="1" w:styleId="2Char1">
    <w:name w:val="列表 2 Char"/>
    <w:link w:val="24"/>
    <w:qFormat/>
    <w:rsid w:val="00F14E0A"/>
    <w:rPr>
      <w:rFonts w:eastAsia="Times New Roman"/>
      <w:lang w:val="en-GB" w:eastAsia="en-US"/>
    </w:rPr>
  </w:style>
  <w:style w:type="character" w:customStyle="1" w:styleId="3Char0">
    <w:name w:val="列表项目符号 3 Char"/>
    <w:link w:val="31"/>
    <w:qFormat/>
    <w:rsid w:val="00F14E0A"/>
    <w:rPr>
      <w:rFonts w:eastAsia="Times New Roman"/>
      <w:lang w:val="en-GB" w:eastAsia="en-US"/>
    </w:rPr>
  </w:style>
  <w:style w:type="character" w:customStyle="1" w:styleId="2Char0">
    <w:name w:val="列表项目符号 2 Char"/>
    <w:link w:val="23"/>
    <w:qFormat/>
    <w:rsid w:val="00F14E0A"/>
    <w:rPr>
      <w:rFonts w:eastAsia="Times New Roman"/>
      <w:lang w:val="en-GB" w:eastAsia="en-US"/>
    </w:rPr>
  </w:style>
  <w:style w:type="character" w:customStyle="1" w:styleId="Char3">
    <w:name w:val="列表项目符号 Char"/>
    <w:link w:val="ab"/>
    <w:qFormat/>
    <w:rsid w:val="00F14E0A"/>
    <w:rPr>
      <w:rFonts w:eastAsia="Times New Roman"/>
      <w:lang w:val="en-GB" w:eastAsia="en-US"/>
    </w:rPr>
  </w:style>
  <w:style w:type="character" w:customStyle="1" w:styleId="superscript">
    <w:name w:val="superscript"/>
    <w:qFormat/>
    <w:rsid w:val="00F14E0A"/>
    <w:rPr>
      <w:rFonts w:ascii="Bookman" w:hAnsi="Bookman"/>
      <w:position w:val="6"/>
      <w:sz w:val="18"/>
    </w:rPr>
  </w:style>
  <w:style w:type="character" w:customStyle="1" w:styleId="NOChar1">
    <w:name w:val="NO Char1"/>
    <w:qFormat/>
    <w:rsid w:val="00F14E0A"/>
    <w:rPr>
      <w:rFonts w:eastAsia="MS Mincho"/>
      <w:lang w:val="en-GB" w:eastAsia="en-US" w:bidi="ar-SA"/>
    </w:rPr>
  </w:style>
  <w:style w:type="paragraph" w:customStyle="1" w:styleId="textintend1">
    <w:name w:val="text intend 1"/>
    <w:basedOn w:val="text"/>
    <w:qFormat/>
    <w:rsid w:val="00F14E0A"/>
    <w:pPr>
      <w:widowControl/>
      <w:tabs>
        <w:tab w:val="left" w:pos="992"/>
      </w:tabs>
      <w:spacing w:after="120"/>
      <w:ind w:left="992" w:hanging="425"/>
    </w:pPr>
    <w:rPr>
      <w:rFonts w:eastAsia="MS Mincho"/>
      <w:lang w:val="en-US"/>
    </w:rPr>
  </w:style>
  <w:style w:type="paragraph" w:customStyle="1" w:styleId="TabList">
    <w:name w:val="TabList"/>
    <w:basedOn w:val="a1"/>
    <w:qFormat/>
    <w:rsid w:val="00F14E0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14E0A"/>
    <w:rPr>
      <w:lang w:val="en-GB"/>
    </w:rPr>
  </w:style>
  <w:style w:type="character" w:customStyle="1" w:styleId="EndnoteTextChar1">
    <w:name w:val="Endnote Text Char1"/>
    <w:qFormat/>
    <w:rsid w:val="00F14E0A"/>
    <w:rPr>
      <w:lang w:val="en-GB"/>
    </w:rPr>
  </w:style>
  <w:style w:type="character" w:customStyle="1" w:styleId="TitleChar1">
    <w:name w:val="Title Char1"/>
    <w:qFormat/>
    <w:rsid w:val="00F14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F14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4E0A"/>
    <w:rPr>
      <w:lang w:val="en-GB"/>
    </w:rPr>
  </w:style>
  <w:style w:type="character" w:customStyle="1" w:styleId="BodyTextIndentChar1">
    <w:name w:val="Body Text Indent Char1"/>
    <w:qFormat/>
    <w:rsid w:val="00F14E0A"/>
    <w:rPr>
      <w:lang w:val="en-GB"/>
    </w:rPr>
  </w:style>
  <w:style w:type="character" w:customStyle="1" w:styleId="BodyText3Char1">
    <w:name w:val="Body Text 3 Char1"/>
    <w:qFormat/>
    <w:rsid w:val="00F14E0A"/>
    <w:rPr>
      <w:sz w:val="16"/>
      <w:szCs w:val="16"/>
      <w:lang w:val="en-GB"/>
    </w:rPr>
  </w:style>
  <w:style w:type="paragraph" w:customStyle="1" w:styleId="text">
    <w:name w:val="text"/>
    <w:basedOn w:val="a1"/>
    <w:qFormat/>
    <w:rsid w:val="00F14E0A"/>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F14E0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F14E0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4E0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F14E0A"/>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F14E0A"/>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F14E0A"/>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F14E0A"/>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F14E0A"/>
    <w:pPr>
      <w:ind w:left="720"/>
      <w:contextualSpacing/>
    </w:pPr>
    <w:rPr>
      <w:rFonts w:eastAsia="宋体"/>
    </w:rPr>
  </w:style>
  <w:style w:type="paragraph" w:customStyle="1" w:styleId="LightList-Accent31">
    <w:name w:val="Light List - Accent 31"/>
    <w:semiHidden/>
    <w:qFormat/>
    <w:rsid w:val="00F14E0A"/>
    <w:rPr>
      <w:lang w:val="en-GB" w:eastAsia="en-US"/>
    </w:rPr>
  </w:style>
  <w:style w:type="paragraph" w:customStyle="1" w:styleId="TOC911">
    <w:name w:val="TOC 911"/>
    <w:basedOn w:val="80"/>
    <w:qFormat/>
    <w:rsid w:val="00F14E0A"/>
    <w:pPr>
      <w:keepNext/>
      <w:ind w:left="1418" w:hanging="1418"/>
    </w:pPr>
    <w:rPr>
      <w:rFonts w:eastAsia="MS Mincho"/>
      <w:noProof w:val="0"/>
      <w:lang w:eastAsia="en-GB"/>
    </w:rPr>
  </w:style>
  <w:style w:type="paragraph" w:customStyle="1" w:styleId="Caption11">
    <w:name w:val="Caption11"/>
    <w:basedOn w:val="a1"/>
    <w:next w:val="a1"/>
    <w:qFormat/>
    <w:rsid w:val="00F14E0A"/>
    <w:pPr>
      <w:spacing w:before="120" w:after="120"/>
    </w:pPr>
    <w:rPr>
      <w:rFonts w:eastAsia="MS Mincho"/>
      <w:b/>
      <w:lang w:eastAsia="en-GB"/>
    </w:rPr>
  </w:style>
  <w:style w:type="paragraph" w:customStyle="1" w:styleId="TableofFigures11">
    <w:name w:val="Table of Figures11"/>
    <w:basedOn w:val="a1"/>
    <w:next w:val="a1"/>
    <w:qFormat/>
    <w:rsid w:val="00F14E0A"/>
    <w:pPr>
      <w:ind w:left="400" w:hanging="400"/>
      <w:jc w:val="center"/>
    </w:pPr>
    <w:rPr>
      <w:rFonts w:eastAsia="MS Mincho"/>
      <w:b/>
      <w:lang w:eastAsia="en-GB"/>
    </w:rPr>
  </w:style>
  <w:style w:type="numbering" w:customStyle="1" w:styleId="19">
    <w:name w:val="リストなし1"/>
    <w:next w:val="a4"/>
    <w:uiPriority w:val="99"/>
    <w:semiHidden/>
    <w:unhideWhenUsed/>
    <w:rsid w:val="00F14E0A"/>
  </w:style>
  <w:style w:type="paragraph" w:customStyle="1" w:styleId="81">
    <w:name w:val="表 (赤)  81"/>
    <w:basedOn w:val="a1"/>
    <w:uiPriority w:val="34"/>
    <w:qFormat/>
    <w:rsid w:val="00F14E0A"/>
    <w:pPr>
      <w:ind w:left="720"/>
      <w:contextualSpacing/>
    </w:pPr>
    <w:rPr>
      <w:rFonts w:eastAsia="宋体"/>
      <w:lang w:eastAsia="en-GB"/>
    </w:rPr>
  </w:style>
  <w:style w:type="paragraph" w:customStyle="1" w:styleId="note0">
    <w:name w:val="note"/>
    <w:basedOn w:val="a1"/>
    <w:qFormat/>
    <w:rsid w:val="00F14E0A"/>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4E0A"/>
    <w:rPr>
      <w:rFonts w:eastAsia="宋体"/>
      <w:lang w:val="en-GB" w:eastAsia="en-US"/>
    </w:rPr>
  </w:style>
  <w:style w:type="character" w:styleId="aff7">
    <w:name w:val="Placeholder Text"/>
    <w:uiPriority w:val="99"/>
    <w:unhideWhenUsed/>
    <w:qFormat/>
    <w:rsid w:val="00F14E0A"/>
    <w:rPr>
      <w:color w:val="808080"/>
    </w:rPr>
  </w:style>
  <w:style w:type="paragraph" w:customStyle="1" w:styleId="LGTdoc">
    <w:name w:val="LGTdoc_본문"/>
    <w:basedOn w:val="a1"/>
    <w:qFormat/>
    <w:rsid w:val="00F14E0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14E0A"/>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F14E0A"/>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F14E0A"/>
    <w:rPr>
      <w:rFonts w:ascii="Arial" w:eastAsia="宋体" w:hAnsi="Arial"/>
      <w:szCs w:val="24"/>
      <w:lang w:val="en-GB" w:eastAsia="en-US"/>
    </w:rPr>
  </w:style>
  <w:style w:type="paragraph" w:customStyle="1" w:styleId="Text1">
    <w:name w:val="Text 1"/>
    <w:basedOn w:val="a1"/>
    <w:qFormat/>
    <w:rsid w:val="00F14E0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14E0A"/>
    <w:pPr>
      <w:numPr>
        <w:numId w:val="45"/>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2"/>
    <w:qFormat/>
    <w:rsid w:val="00F14E0A"/>
  </w:style>
  <w:style w:type="paragraph" w:customStyle="1" w:styleId="cita">
    <w:name w:val="cita"/>
    <w:basedOn w:val="a1"/>
    <w:qFormat/>
    <w:rsid w:val="00F14E0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F14E0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F14E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F14E0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14E0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14E0A"/>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F14E0A"/>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14E0A"/>
    <w:rPr>
      <w:vanish w:val="0"/>
      <w:webHidden w:val="0"/>
      <w:color w:val="000000"/>
      <w:specVanish w:val="0"/>
    </w:rPr>
  </w:style>
  <w:style w:type="paragraph" w:customStyle="1" w:styleId="Equation">
    <w:name w:val="Equation"/>
    <w:basedOn w:val="a1"/>
    <w:next w:val="a1"/>
    <w:link w:val="EquationChar"/>
    <w:qFormat/>
    <w:rsid w:val="00F14E0A"/>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14E0A"/>
    <w:rPr>
      <w:rFonts w:eastAsia="宋体"/>
      <w:sz w:val="22"/>
      <w:szCs w:val="22"/>
      <w:lang w:val="en-GB" w:eastAsia="en-US"/>
    </w:rPr>
  </w:style>
  <w:style w:type="character" w:customStyle="1" w:styleId="apple-converted-space">
    <w:name w:val="apple-converted-space"/>
    <w:qFormat/>
    <w:rsid w:val="00F14E0A"/>
  </w:style>
  <w:style w:type="character" w:customStyle="1" w:styleId="shorttext">
    <w:name w:val="short_text"/>
    <w:qFormat/>
    <w:rsid w:val="00F14E0A"/>
  </w:style>
  <w:style w:type="character" w:styleId="aff8">
    <w:name w:val="Subtle Reference"/>
    <w:uiPriority w:val="31"/>
    <w:qFormat/>
    <w:rsid w:val="00F14E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4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4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4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4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4E0A"/>
    <w:rPr>
      <w:rFonts w:ascii="Yu Gothic Light" w:eastAsia="Yu Gothic Light" w:hAnsi="Yu Gothic Light" w:cs="Times New Roman"/>
      <w:lang w:val="en-GB" w:eastAsia="en-US"/>
    </w:rPr>
  </w:style>
  <w:style w:type="paragraph" w:customStyle="1" w:styleId="msonormal0">
    <w:name w:val="msonormal"/>
    <w:basedOn w:val="a1"/>
    <w:qFormat/>
    <w:rsid w:val="00F14E0A"/>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4E0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4E0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4E0A"/>
    <w:rPr>
      <w:rFonts w:ascii="Times New Roman" w:eastAsia="Yu Mincho" w:hAnsi="Times New Roman"/>
      <w:lang w:val="en-GB" w:eastAsia="en-US"/>
    </w:rPr>
  </w:style>
  <w:style w:type="paragraph" w:customStyle="1" w:styleId="46">
    <w:name w:val="吹き出し4"/>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F14E0A"/>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14E0A"/>
  </w:style>
  <w:style w:type="character" w:customStyle="1" w:styleId="UnresolvedMention11">
    <w:name w:val="Unresolved Mention11"/>
    <w:uiPriority w:val="99"/>
    <w:semiHidden/>
    <w:unhideWhenUsed/>
    <w:qFormat/>
    <w:rsid w:val="00F14E0A"/>
    <w:rPr>
      <w:color w:val="808080"/>
      <w:shd w:val="clear" w:color="auto" w:fill="E6E6E6"/>
    </w:rPr>
  </w:style>
  <w:style w:type="table" w:customStyle="1" w:styleId="TableGrid4">
    <w:name w:val="Table Grid4"/>
    <w:basedOn w:val="a3"/>
    <w:next w:val="af8"/>
    <w:qFormat/>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14E0A"/>
  </w:style>
  <w:style w:type="table" w:customStyle="1" w:styleId="311">
    <w:name w:val="网格型3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14E0A"/>
  </w:style>
  <w:style w:type="table" w:customStyle="1" w:styleId="TableClassic21">
    <w:name w:val="Table Classic 21"/>
    <w:basedOn w:val="a3"/>
    <w:next w:val="29"/>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14E0A"/>
    <w:rPr>
      <w:color w:val="808080"/>
      <w:shd w:val="clear" w:color="auto" w:fill="E6E6E6"/>
    </w:rPr>
  </w:style>
  <w:style w:type="paragraph" w:styleId="TOC">
    <w:name w:val="TOC Heading"/>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F14E0A"/>
    <w:rPr>
      <w:lang w:val="en-GB" w:eastAsia="ja-JP" w:bidi="ar-SA"/>
    </w:rPr>
  </w:style>
  <w:style w:type="paragraph" w:customStyle="1" w:styleId="1Char10">
    <w:name w:val="(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14E0A"/>
    <w:rPr>
      <w:rFonts w:ascii="Courier New" w:hAnsi="Courier New"/>
      <w:lang w:val="nb-NO" w:eastAsia="ja-JP" w:bidi="ar-SA"/>
    </w:rPr>
  </w:style>
  <w:style w:type="paragraph" w:customStyle="1" w:styleId="CharCharCharCharCharChar1">
    <w:name w:val="Char Char Char Char Char Char1"/>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F14E0A"/>
    <w:rPr>
      <w:rFonts w:ascii="Tahoma" w:hAnsi="Tahoma" w:cs="Tahoma"/>
      <w:shd w:val="clear" w:color="auto" w:fill="000080"/>
      <w:lang w:val="en-GB" w:eastAsia="en-US"/>
    </w:rPr>
  </w:style>
  <w:style w:type="character" w:customStyle="1" w:styleId="ZchnZchn51">
    <w:name w:val="Zchn Zchn51"/>
    <w:qFormat/>
    <w:rsid w:val="00F14E0A"/>
    <w:rPr>
      <w:rFonts w:ascii="Courier New" w:eastAsia="Batang" w:hAnsi="Courier New"/>
      <w:lang w:val="nb-NO" w:eastAsia="en-US" w:bidi="ar-SA"/>
    </w:rPr>
  </w:style>
  <w:style w:type="character" w:customStyle="1" w:styleId="CharChar101">
    <w:name w:val="Char Char101"/>
    <w:semiHidden/>
    <w:qFormat/>
    <w:rsid w:val="00F14E0A"/>
    <w:rPr>
      <w:rFonts w:ascii="Times New Roman" w:hAnsi="Times New Roman"/>
      <w:lang w:val="en-GB" w:eastAsia="en-US"/>
    </w:rPr>
  </w:style>
  <w:style w:type="character" w:customStyle="1" w:styleId="CharChar91">
    <w:name w:val="Char Char91"/>
    <w:semiHidden/>
    <w:qFormat/>
    <w:rsid w:val="00F14E0A"/>
    <w:rPr>
      <w:rFonts w:ascii="Tahoma" w:hAnsi="Tahoma" w:cs="Tahoma"/>
      <w:sz w:val="16"/>
      <w:szCs w:val="16"/>
      <w:lang w:val="en-GB" w:eastAsia="en-US"/>
    </w:rPr>
  </w:style>
  <w:style w:type="character" w:customStyle="1" w:styleId="CharChar81">
    <w:name w:val="Char Char81"/>
    <w:semiHidden/>
    <w:qFormat/>
    <w:rsid w:val="00F14E0A"/>
    <w:rPr>
      <w:rFonts w:ascii="Times New Roman" w:hAnsi="Times New Roman"/>
      <w:b/>
      <w:bCs/>
      <w:lang w:val="en-GB" w:eastAsia="en-US"/>
    </w:rPr>
  </w:style>
  <w:style w:type="paragraph" w:customStyle="1" w:styleId="2a">
    <w:name w:val="修订2"/>
    <w:hidden/>
    <w:semiHidden/>
    <w:qFormat/>
    <w:rsid w:val="00F14E0A"/>
    <w:rPr>
      <w:lang w:val="en-GB" w:eastAsia="en-US"/>
    </w:rPr>
  </w:style>
  <w:style w:type="paragraph" w:customStyle="1" w:styleId="1CharChar1Char1">
    <w:name w:val="(文字) (文字)1 Char (文字) (文字) Char (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F14E0A"/>
    <w:pPr>
      <w:keepNext/>
      <w:ind w:left="1418" w:hanging="1418"/>
    </w:pPr>
    <w:rPr>
      <w:rFonts w:eastAsia="MS Mincho"/>
      <w:bCs/>
      <w:szCs w:val="22"/>
      <w:lang w:val="en-US" w:eastAsia="en-GB"/>
    </w:rPr>
  </w:style>
  <w:style w:type="paragraph" w:customStyle="1" w:styleId="Caption2">
    <w:name w:val="Caption2"/>
    <w:basedOn w:val="a1"/>
    <w:next w:val="a1"/>
    <w:qFormat/>
    <w:rsid w:val="00F14E0A"/>
    <w:pPr>
      <w:spacing w:before="120" w:after="120"/>
    </w:pPr>
    <w:rPr>
      <w:rFonts w:eastAsia="MS Mincho"/>
      <w:b/>
      <w:lang w:eastAsia="en-GB"/>
    </w:rPr>
  </w:style>
  <w:style w:type="paragraph" w:customStyle="1" w:styleId="TableofFigures2">
    <w:name w:val="Table of Figures2"/>
    <w:basedOn w:val="a1"/>
    <w:next w:val="a1"/>
    <w:qFormat/>
    <w:rsid w:val="00F14E0A"/>
    <w:pPr>
      <w:ind w:left="400" w:hanging="400"/>
      <w:jc w:val="center"/>
    </w:pPr>
    <w:rPr>
      <w:rFonts w:eastAsia="MS Mincho"/>
      <w:b/>
      <w:lang w:eastAsia="en-GB"/>
    </w:rPr>
  </w:style>
  <w:style w:type="character" w:customStyle="1" w:styleId="CharChar291">
    <w:name w:val="Char Char291"/>
    <w:qFormat/>
    <w:rsid w:val="00F14E0A"/>
    <w:rPr>
      <w:rFonts w:ascii="Arial" w:hAnsi="Arial"/>
      <w:sz w:val="36"/>
      <w:lang w:val="en-GB" w:eastAsia="en-US" w:bidi="ar-SA"/>
    </w:rPr>
  </w:style>
  <w:style w:type="character" w:customStyle="1" w:styleId="CharChar281">
    <w:name w:val="Char Char281"/>
    <w:qFormat/>
    <w:rsid w:val="00F14E0A"/>
    <w:rPr>
      <w:rFonts w:ascii="Arial" w:hAnsi="Arial"/>
      <w:sz w:val="32"/>
      <w:lang w:val="en-GB"/>
    </w:rPr>
  </w:style>
  <w:style w:type="paragraph" w:customStyle="1" w:styleId="CharChar241">
    <w:name w:val="Char Char241"/>
    <w:basedOn w:val="a1"/>
    <w:semiHidden/>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F14E0A"/>
  </w:style>
  <w:style w:type="numbering" w:customStyle="1" w:styleId="NoList3">
    <w:name w:val="No List3"/>
    <w:next w:val="a4"/>
    <w:uiPriority w:val="99"/>
    <w:semiHidden/>
    <w:unhideWhenUsed/>
    <w:rsid w:val="00F14E0A"/>
  </w:style>
  <w:style w:type="numbering" w:customStyle="1" w:styleId="NoList11">
    <w:name w:val="No List11"/>
    <w:next w:val="a4"/>
    <w:uiPriority w:val="99"/>
    <w:semiHidden/>
    <w:unhideWhenUsed/>
    <w:rsid w:val="00F14E0A"/>
  </w:style>
  <w:style w:type="numbering" w:customStyle="1" w:styleId="NoList4">
    <w:name w:val="No List4"/>
    <w:next w:val="a4"/>
    <w:uiPriority w:val="99"/>
    <w:semiHidden/>
    <w:unhideWhenUsed/>
    <w:rsid w:val="00F14E0A"/>
  </w:style>
  <w:style w:type="numbering" w:customStyle="1" w:styleId="NoList5">
    <w:name w:val="No List5"/>
    <w:next w:val="a4"/>
    <w:uiPriority w:val="99"/>
    <w:semiHidden/>
    <w:unhideWhenUsed/>
    <w:rsid w:val="00F14E0A"/>
  </w:style>
  <w:style w:type="numbering" w:customStyle="1" w:styleId="NoList111">
    <w:name w:val="No List111"/>
    <w:next w:val="a4"/>
    <w:uiPriority w:val="99"/>
    <w:semiHidden/>
    <w:unhideWhenUsed/>
    <w:rsid w:val="00F14E0A"/>
  </w:style>
  <w:style w:type="numbering" w:customStyle="1" w:styleId="NoList21">
    <w:name w:val="No List21"/>
    <w:next w:val="a4"/>
    <w:uiPriority w:val="99"/>
    <w:semiHidden/>
    <w:unhideWhenUsed/>
    <w:rsid w:val="00F14E0A"/>
  </w:style>
  <w:style w:type="numbering" w:customStyle="1" w:styleId="NoList31">
    <w:name w:val="No List31"/>
    <w:next w:val="a4"/>
    <w:uiPriority w:val="99"/>
    <w:semiHidden/>
    <w:unhideWhenUsed/>
    <w:rsid w:val="00F14E0A"/>
  </w:style>
  <w:style w:type="numbering" w:customStyle="1" w:styleId="NoList41">
    <w:name w:val="No List41"/>
    <w:next w:val="a4"/>
    <w:uiPriority w:val="99"/>
    <w:semiHidden/>
    <w:unhideWhenUsed/>
    <w:rsid w:val="00F14E0A"/>
  </w:style>
  <w:style w:type="numbering" w:customStyle="1" w:styleId="NoList6">
    <w:name w:val="No List6"/>
    <w:next w:val="a4"/>
    <w:uiPriority w:val="99"/>
    <w:semiHidden/>
    <w:unhideWhenUsed/>
    <w:rsid w:val="00F14E0A"/>
  </w:style>
  <w:style w:type="character" w:styleId="aff9">
    <w:name w:val="Emphasis"/>
    <w:qFormat/>
    <w:rsid w:val="00F14E0A"/>
    <w:rPr>
      <w:i/>
      <w:iCs/>
    </w:rPr>
  </w:style>
  <w:style w:type="numbering" w:customStyle="1" w:styleId="NoList7">
    <w:name w:val="No List7"/>
    <w:next w:val="a4"/>
    <w:uiPriority w:val="99"/>
    <w:semiHidden/>
    <w:unhideWhenUsed/>
    <w:rsid w:val="00F14E0A"/>
  </w:style>
  <w:style w:type="table" w:customStyle="1" w:styleId="TableGrid12">
    <w:name w:val="Table Grid12"/>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14E0A"/>
  </w:style>
  <w:style w:type="table" w:customStyle="1" w:styleId="TableGrid111">
    <w:name w:val="Table Grid1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4E0A"/>
    <w:rPr>
      <w:color w:val="808080"/>
      <w:shd w:val="clear" w:color="auto" w:fill="E6E6E6"/>
    </w:rPr>
  </w:style>
  <w:style w:type="numbering" w:customStyle="1" w:styleId="NoList22">
    <w:name w:val="No List22"/>
    <w:next w:val="a4"/>
    <w:uiPriority w:val="99"/>
    <w:semiHidden/>
    <w:unhideWhenUsed/>
    <w:rsid w:val="00F14E0A"/>
  </w:style>
  <w:style w:type="numbering" w:customStyle="1" w:styleId="NoList32">
    <w:name w:val="No List32"/>
    <w:next w:val="a4"/>
    <w:uiPriority w:val="99"/>
    <w:semiHidden/>
    <w:unhideWhenUsed/>
    <w:rsid w:val="00F14E0A"/>
  </w:style>
  <w:style w:type="paragraph" w:customStyle="1" w:styleId="aria">
    <w:name w:val="aria"/>
    <w:basedOn w:val="a1"/>
    <w:qFormat/>
    <w:rsid w:val="00F14E0A"/>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F14E0A"/>
    <w:pPr>
      <w:overflowPunct w:val="0"/>
      <w:autoSpaceDE w:val="0"/>
      <w:autoSpaceDN w:val="0"/>
      <w:adjustRightInd w:val="0"/>
    </w:pPr>
    <w:rPr>
      <w:rFonts w:eastAsia="MS Mincho"/>
      <w:lang w:val="en-GB" w:eastAsia="ja-JP"/>
    </w:rPr>
  </w:style>
  <w:style w:type="character" w:customStyle="1" w:styleId="FooterChar1">
    <w:name w:val="Footer Char1"/>
    <w:aliases w:val="footer odd Char1,footer Char1,fo Char1,pie de página Char1"/>
    <w:semiHidden/>
    <w:rsid w:val="00F14E0A"/>
    <w:rPr>
      <w:rFonts w:ascii="Times New Roman" w:hAnsi="Times New Roman"/>
      <w:lang w:val="en-GB"/>
    </w:rPr>
  </w:style>
  <w:style w:type="paragraph" w:customStyle="1" w:styleId="CharChar5">
    <w:name w:val="Char Char5"/>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F14E0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14E0A"/>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14E0A"/>
    <w:rPr>
      <w:rFonts w:ascii="Arial" w:eastAsia="宋体" w:hAnsi="Arial" w:cs="Arial"/>
      <w:b/>
      <w:lang w:val="en-GB" w:eastAsia="en-US"/>
    </w:rPr>
  </w:style>
  <w:style w:type="character" w:customStyle="1" w:styleId="PLChar">
    <w:name w:val="PL Char"/>
    <w:link w:val="PL"/>
    <w:qFormat/>
    <w:rsid w:val="00F14E0A"/>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F14E0A"/>
    <w:pPr>
      <w:ind w:left="720"/>
      <w:contextualSpacing/>
    </w:pPr>
  </w:style>
  <w:style w:type="paragraph" w:customStyle="1" w:styleId="ColorfulShading-Accent11">
    <w:name w:val="Colorful Shading - Accent 11"/>
    <w:hidden/>
    <w:semiHidden/>
    <w:rsid w:val="00F14E0A"/>
    <w:rPr>
      <w:lang w:val="en-GB" w:eastAsia="en-US"/>
    </w:rPr>
  </w:style>
  <w:style w:type="character" w:styleId="affb">
    <w:name w:val="line number"/>
    <w:basedOn w:val="a2"/>
    <w:rsid w:val="00F14E0A"/>
    <w:rPr>
      <w:rFonts w:ascii="Arial" w:eastAsia="宋体" w:hAnsi="Arial" w:cs="Arial"/>
      <w:color w:val="0000FF"/>
      <w:kern w:val="2"/>
      <w:lang w:val="en-US" w:eastAsia="zh-CN" w:bidi="ar-SA"/>
    </w:rPr>
  </w:style>
  <w:style w:type="paragraph" w:styleId="affc">
    <w:name w:val="Block Text"/>
    <w:basedOn w:val="a1"/>
    <w:rsid w:val="00F14E0A"/>
    <w:pPr>
      <w:overflowPunct/>
      <w:autoSpaceDE/>
      <w:autoSpaceDN/>
      <w:adjustRightInd/>
      <w:spacing w:after="120"/>
      <w:ind w:left="1440" w:right="1440"/>
      <w:textAlignment w:val="auto"/>
    </w:pPr>
    <w:rPr>
      <w:rFonts w:eastAsia="MS Mincho"/>
    </w:rPr>
  </w:style>
  <w:style w:type="paragraph" w:customStyle="1" w:styleId="62">
    <w:name w:val="吹き出し6"/>
    <w:basedOn w:val="a1"/>
    <w:semiHidden/>
    <w:rsid w:val="00F14E0A"/>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rsid w:val="00F14E0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3"/>
    <w:qFormat/>
    <w:rsid w:val="00F14E0A"/>
    <w:rPr>
      <w:rFonts w:eastAsia="MS Mincho"/>
      <w:lang w:eastAsia="zh-CN"/>
    </w:rPr>
  </w:style>
  <w:style w:type="character" w:customStyle="1" w:styleId="Charf3">
    <w:name w:val="注释标题 Char"/>
    <w:basedOn w:val="a2"/>
    <w:link w:val="affd"/>
    <w:qFormat/>
    <w:rsid w:val="00F14E0A"/>
    <w:rPr>
      <w:rFonts w:eastAsia="MS Mincho"/>
      <w:lang w:val="en-GB"/>
    </w:rPr>
  </w:style>
  <w:style w:type="character" w:customStyle="1" w:styleId="1d">
    <w:name w:val="不明显参考1"/>
    <w:uiPriority w:val="31"/>
    <w:qFormat/>
    <w:rsid w:val="00F14E0A"/>
    <w:rPr>
      <w:smallCaps/>
      <w:color w:val="5A5A5A"/>
    </w:rPr>
  </w:style>
  <w:style w:type="paragraph" w:customStyle="1" w:styleId="114">
    <w:name w:val="修订11"/>
    <w:hidden/>
    <w:semiHidden/>
    <w:qFormat/>
    <w:rsid w:val="00F14E0A"/>
    <w:rPr>
      <w:lang w:val="en-GB" w:eastAsia="en-US"/>
    </w:rPr>
  </w:style>
  <w:style w:type="paragraph" w:customStyle="1" w:styleId="TOC1">
    <w:name w:val="TOC 标题1"/>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F14E0A"/>
    <w:rPr>
      <w:rFonts w:ascii="Times New Roman" w:hAnsi="Times New Roman"/>
      <w:lang w:val="en-GB"/>
    </w:rPr>
  </w:style>
  <w:style w:type="character" w:customStyle="1" w:styleId="EXCar">
    <w:name w:val="EX Car"/>
    <w:qFormat/>
    <w:rsid w:val="00F14E0A"/>
    <w:rPr>
      <w:lang w:val="en-GB" w:eastAsia="en-US"/>
    </w:rPr>
  </w:style>
  <w:style w:type="character" w:customStyle="1" w:styleId="B4Char">
    <w:name w:val="B4 Char"/>
    <w:link w:val="B4"/>
    <w:qFormat/>
    <w:rsid w:val="00F14E0A"/>
    <w:rPr>
      <w:rFonts w:eastAsia="宋体"/>
      <w:lang w:val="en-GB" w:eastAsia="ja-JP"/>
    </w:rPr>
  </w:style>
  <w:style w:type="character" w:customStyle="1" w:styleId="1e">
    <w:name w:val="明显强调1"/>
    <w:uiPriority w:val="21"/>
    <w:qFormat/>
    <w:rsid w:val="00F14E0A"/>
    <w:rPr>
      <w:b/>
      <w:bCs/>
      <w:i/>
      <w:iCs/>
      <w:color w:val="4F81BD"/>
    </w:rPr>
  </w:style>
  <w:style w:type="paragraph" w:customStyle="1" w:styleId="B6">
    <w:name w:val="B6"/>
    <w:basedOn w:val="B5"/>
    <w:link w:val="B6Char"/>
    <w:qFormat/>
    <w:rsid w:val="00F14E0A"/>
    <w:rPr>
      <w:rFonts w:eastAsia="Times New Roman"/>
      <w:lang w:eastAsia="zh-CN"/>
    </w:rPr>
  </w:style>
  <w:style w:type="paragraph" w:customStyle="1" w:styleId="Meetingcaption">
    <w:name w:val="Meeting caption"/>
    <w:basedOn w:val="a1"/>
    <w:qFormat/>
    <w:rsid w:val="00F14E0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F14E0A"/>
    <w:rPr>
      <w:rFonts w:ascii="Arial" w:hAnsi="Arial" w:cs="Arial"/>
      <w:b/>
      <w:lang w:eastAsia="ko-KR"/>
    </w:rPr>
  </w:style>
  <w:style w:type="paragraph" w:customStyle="1" w:styleId="Tadc">
    <w:name w:val="Tadc"/>
    <w:basedOn w:val="a1"/>
    <w:qFormat/>
    <w:rsid w:val="00F14E0A"/>
    <w:rPr>
      <w:rFonts w:cs="v4.2.0"/>
      <w:lang w:eastAsia="en-GB"/>
    </w:rPr>
  </w:style>
  <w:style w:type="character" w:customStyle="1" w:styleId="EditorsNoteCarCar">
    <w:name w:val="Editor's Note Car Car"/>
    <w:link w:val="EditorsNote"/>
    <w:qFormat/>
    <w:rsid w:val="00F14E0A"/>
    <w:rPr>
      <w:rFonts w:eastAsia="Times New Roman"/>
      <w:color w:val="FF0000"/>
      <w:lang w:val="en-GB" w:eastAsia="en-US"/>
    </w:rPr>
  </w:style>
  <w:style w:type="character" w:customStyle="1" w:styleId="B5Char">
    <w:name w:val="B5 Char"/>
    <w:link w:val="B5"/>
    <w:qFormat/>
    <w:rsid w:val="00F14E0A"/>
    <w:rPr>
      <w:rFonts w:eastAsia="宋体"/>
      <w:lang w:val="en-GB" w:eastAsia="ja-JP"/>
    </w:rPr>
  </w:style>
  <w:style w:type="character" w:customStyle="1" w:styleId="HeadingChar">
    <w:name w:val="Heading Char"/>
    <w:link w:val="Heading"/>
    <w:qFormat/>
    <w:rsid w:val="00F14E0A"/>
    <w:rPr>
      <w:rFonts w:ascii="Arial" w:eastAsia="宋体" w:hAnsi="Arial"/>
      <w:b/>
      <w:sz w:val="22"/>
    </w:rPr>
  </w:style>
  <w:style w:type="character" w:customStyle="1" w:styleId="B6Char">
    <w:name w:val="B6 Char"/>
    <w:link w:val="B6"/>
    <w:qFormat/>
    <w:rsid w:val="00F14E0A"/>
    <w:rPr>
      <w:rFonts w:eastAsia="Times New Roman"/>
      <w:lang w:val="en-GB"/>
    </w:rPr>
  </w:style>
  <w:style w:type="table" w:customStyle="1" w:styleId="TableStyle1">
    <w:name w:val="Table Style1"/>
    <w:basedOn w:val="a3"/>
    <w:qFormat/>
    <w:rsid w:val="00F14E0A"/>
    <w:rPr>
      <w:rFonts w:eastAsia="MS Mincho"/>
      <w:lang w:eastAsia="en-US"/>
    </w:rPr>
    <w:tblPr/>
  </w:style>
  <w:style w:type="paragraph" w:customStyle="1" w:styleId="tal1">
    <w:name w:val="tal"/>
    <w:basedOn w:val="a1"/>
    <w:qFormat/>
    <w:rsid w:val="00F14E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14E0A"/>
    <w:rPr>
      <w:lang w:val="en-GB" w:eastAsia="en-US"/>
    </w:rPr>
  </w:style>
  <w:style w:type="paragraph" w:customStyle="1" w:styleId="afff">
    <w:name w:val="変更箇所"/>
    <w:hidden/>
    <w:semiHidden/>
    <w:qFormat/>
    <w:rsid w:val="00F14E0A"/>
    <w:rPr>
      <w:rFonts w:eastAsia="MS Mincho"/>
      <w:lang w:val="en-GB" w:eastAsia="en-US"/>
    </w:rPr>
  </w:style>
  <w:style w:type="paragraph" w:customStyle="1" w:styleId="NB2">
    <w:name w:val="NB2"/>
    <w:basedOn w:val="ZG"/>
    <w:qFormat/>
    <w:rsid w:val="00F14E0A"/>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F14E0A"/>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14E0A"/>
    <w:rPr>
      <w:rFonts w:ascii="Times New Roman" w:hAnsi="Times New Roman"/>
      <w:color w:val="FF0000"/>
      <w:lang w:val="en-GB" w:eastAsia="en-US"/>
    </w:rPr>
  </w:style>
  <w:style w:type="table" w:customStyle="1" w:styleId="TableGrid5">
    <w:name w:val="Table Grid5"/>
    <w:basedOn w:val="a3"/>
    <w:uiPriority w:val="39"/>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14E0A"/>
    <w:pPr>
      <w:keepNext/>
      <w:ind w:left="1418" w:hanging="1418"/>
    </w:pPr>
    <w:rPr>
      <w:rFonts w:eastAsia="MS Mincho"/>
      <w:noProof w:val="0"/>
      <w:lang w:val="en-US" w:eastAsia="ja-JP"/>
    </w:rPr>
  </w:style>
  <w:style w:type="paragraph" w:customStyle="1" w:styleId="Caption3">
    <w:name w:val="Caption3"/>
    <w:basedOn w:val="a1"/>
    <w:next w:val="a1"/>
    <w:qFormat/>
    <w:rsid w:val="00F14E0A"/>
    <w:pPr>
      <w:spacing w:before="120" w:after="120"/>
    </w:pPr>
    <w:rPr>
      <w:rFonts w:eastAsia="MS Mincho"/>
      <w:b/>
      <w:lang w:eastAsia="ja-JP"/>
    </w:rPr>
  </w:style>
  <w:style w:type="paragraph" w:customStyle="1" w:styleId="TableofFigures3">
    <w:name w:val="Table of Figures3"/>
    <w:basedOn w:val="a1"/>
    <w:next w:val="a1"/>
    <w:qFormat/>
    <w:rsid w:val="00F14E0A"/>
    <w:pPr>
      <w:ind w:left="400" w:hanging="400"/>
      <w:jc w:val="center"/>
    </w:pPr>
    <w:rPr>
      <w:rFonts w:eastAsia="MS Mincho"/>
      <w:b/>
      <w:lang w:eastAsia="ja-JP"/>
    </w:rPr>
  </w:style>
  <w:style w:type="table" w:customStyle="1" w:styleId="TableGrid7">
    <w:name w:val="Table Grid7"/>
    <w:basedOn w:val="a3"/>
    <w:uiPriority w:val="39"/>
    <w:qFormat/>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14E0A"/>
    <w:pPr>
      <w:jc w:val="both"/>
    </w:pPr>
    <w:rPr>
      <w:rFonts w:ascii="宋体" w:eastAsia="宋体" w:hAnsi="宋体" w:cs="宋体"/>
      <w:kern w:val="2"/>
      <w:sz w:val="21"/>
      <w:szCs w:val="21"/>
    </w:rPr>
  </w:style>
  <w:style w:type="paragraph" w:customStyle="1" w:styleId="font5">
    <w:name w:val="font5"/>
    <w:basedOn w:val="a1"/>
    <w:rsid w:val="00F14E0A"/>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4E0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4E0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4E0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4E0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F14E0A"/>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4E0A"/>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4E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F14E0A"/>
  </w:style>
  <w:style w:type="numbering" w:customStyle="1" w:styleId="NoList42">
    <w:name w:val="No List42"/>
    <w:next w:val="a4"/>
    <w:uiPriority w:val="99"/>
    <w:semiHidden/>
    <w:unhideWhenUsed/>
    <w:rsid w:val="00F14E0A"/>
  </w:style>
  <w:style w:type="numbering" w:customStyle="1" w:styleId="NoList51">
    <w:name w:val="No List51"/>
    <w:next w:val="a4"/>
    <w:uiPriority w:val="99"/>
    <w:semiHidden/>
    <w:unhideWhenUsed/>
    <w:rsid w:val="00F14E0A"/>
  </w:style>
  <w:style w:type="numbering" w:customStyle="1" w:styleId="NoList211">
    <w:name w:val="No List211"/>
    <w:next w:val="a4"/>
    <w:uiPriority w:val="99"/>
    <w:semiHidden/>
    <w:unhideWhenUsed/>
    <w:rsid w:val="00F14E0A"/>
  </w:style>
  <w:style w:type="numbering" w:customStyle="1" w:styleId="NoList311">
    <w:name w:val="No List311"/>
    <w:next w:val="a4"/>
    <w:uiPriority w:val="99"/>
    <w:semiHidden/>
    <w:unhideWhenUsed/>
    <w:rsid w:val="00F14E0A"/>
  </w:style>
  <w:style w:type="numbering" w:customStyle="1" w:styleId="NoList411">
    <w:name w:val="No List411"/>
    <w:next w:val="a4"/>
    <w:uiPriority w:val="99"/>
    <w:semiHidden/>
    <w:unhideWhenUsed/>
    <w:rsid w:val="00F14E0A"/>
  </w:style>
  <w:style w:type="numbering" w:customStyle="1" w:styleId="NoList61">
    <w:name w:val="No List61"/>
    <w:next w:val="a4"/>
    <w:uiPriority w:val="99"/>
    <w:semiHidden/>
    <w:unhideWhenUsed/>
    <w:rsid w:val="00F14E0A"/>
  </w:style>
  <w:style w:type="table" w:customStyle="1" w:styleId="TableGrid41">
    <w:name w:val="Table Grid41"/>
    <w:basedOn w:val="a3"/>
    <w:next w:val="af8"/>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14E0A"/>
  </w:style>
  <w:style w:type="numbering" w:customStyle="1" w:styleId="NoList1111">
    <w:name w:val="No List1111"/>
    <w:next w:val="a4"/>
    <w:uiPriority w:val="99"/>
    <w:semiHidden/>
    <w:unhideWhenUsed/>
    <w:rsid w:val="00F14E0A"/>
  </w:style>
  <w:style w:type="numbering" w:customStyle="1" w:styleId="NoList71">
    <w:name w:val="No List71"/>
    <w:next w:val="a4"/>
    <w:uiPriority w:val="99"/>
    <w:semiHidden/>
    <w:unhideWhenUsed/>
    <w:rsid w:val="00F14E0A"/>
  </w:style>
  <w:style w:type="table" w:customStyle="1" w:styleId="TableGrid121">
    <w:name w:val="Table Grid12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14E0A"/>
  </w:style>
  <w:style w:type="table" w:customStyle="1" w:styleId="TableGrid1111">
    <w:name w:val="Table Grid1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14E0A"/>
  </w:style>
  <w:style w:type="numbering" w:customStyle="1" w:styleId="NoList321">
    <w:name w:val="No List321"/>
    <w:next w:val="a4"/>
    <w:uiPriority w:val="99"/>
    <w:semiHidden/>
    <w:unhideWhenUsed/>
    <w:rsid w:val="00F14E0A"/>
  </w:style>
  <w:style w:type="character" w:styleId="afff0">
    <w:name w:val="Intense Emphasis"/>
    <w:uiPriority w:val="21"/>
    <w:qFormat/>
    <w:rsid w:val="00F14E0A"/>
    <w:rPr>
      <w:b/>
      <w:bCs/>
      <w:i/>
      <w:iCs/>
      <w:color w:val="4F81BD"/>
    </w:rPr>
  </w:style>
  <w:style w:type="character" w:styleId="HTML1">
    <w:name w:val="HTML Typewriter"/>
    <w:rsid w:val="00F14E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4E0A"/>
    <w:rPr>
      <w:b/>
      <w:lang w:val="en-GB" w:eastAsia="en-US" w:bidi="ar-SA"/>
    </w:rPr>
  </w:style>
  <w:style w:type="paragraph" w:styleId="HTML2">
    <w:name w:val="HTML Preformatted"/>
    <w:basedOn w:val="a1"/>
    <w:link w:val="HTMLChar"/>
    <w:rsid w:val="00F14E0A"/>
    <w:rPr>
      <w:rFonts w:ascii="Courier New" w:eastAsia="MS Mincho" w:hAnsi="Courier New"/>
      <w:lang w:eastAsia="x-none"/>
    </w:rPr>
  </w:style>
  <w:style w:type="character" w:customStyle="1" w:styleId="HTMLChar">
    <w:name w:val="HTML 预设格式 Char"/>
    <w:basedOn w:val="a2"/>
    <w:link w:val="HTML2"/>
    <w:rsid w:val="00F14E0A"/>
    <w:rPr>
      <w:rFonts w:ascii="Courier New" w:eastAsia="MS Mincho" w:hAnsi="Courier New"/>
      <w:lang w:val="en-GB" w:eastAsia="x-none"/>
    </w:rPr>
  </w:style>
  <w:style w:type="numbering" w:customStyle="1" w:styleId="NoList8">
    <w:name w:val="No List8"/>
    <w:next w:val="a4"/>
    <w:uiPriority w:val="99"/>
    <w:semiHidden/>
    <w:unhideWhenUsed/>
    <w:rsid w:val="00F14E0A"/>
  </w:style>
  <w:style w:type="table" w:customStyle="1" w:styleId="TableGrid71">
    <w:name w:val="Table Grid71"/>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14E0A"/>
  </w:style>
  <w:style w:type="table" w:customStyle="1" w:styleId="TableGrid8">
    <w:name w:val="Table Grid8"/>
    <w:basedOn w:val="a3"/>
    <w:next w:val="af8"/>
    <w:uiPriority w:val="39"/>
    <w:rsid w:val="00F14E0A"/>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4E0A"/>
    <w:rPr>
      <w:rFonts w:eastAsia="MS Mincho"/>
      <w:lang w:eastAsia="en-US"/>
    </w:rPr>
    <w:tblPr/>
  </w:style>
  <w:style w:type="table" w:customStyle="1" w:styleId="TableGrid51">
    <w:name w:val="Table Grid5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14E0A"/>
  </w:style>
  <w:style w:type="numbering" w:customStyle="1" w:styleId="NoList91">
    <w:name w:val="No List91"/>
    <w:next w:val="a4"/>
    <w:uiPriority w:val="99"/>
    <w:semiHidden/>
    <w:unhideWhenUsed/>
    <w:rsid w:val="00F14E0A"/>
  </w:style>
  <w:style w:type="table" w:customStyle="1" w:styleId="TableGrid76">
    <w:name w:val="Table Grid76"/>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14E0A"/>
  </w:style>
  <w:style w:type="paragraph" w:customStyle="1" w:styleId="Figuretitle0">
    <w:name w:val="Figure_title"/>
    <w:basedOn w:val="a1"/>
    <w:next w:val="a1"/>
    <w:rsid w:val="00F14E0A"/>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rsid w:val="00F14E0A"/>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rsid w:val="00F14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rsid w:val="00F14E0A"/>
    <w:pPr>
      <w:tabs>
        <w:tab w:val="left" w:pos="1134"/>
        <w:tab w:val="left" w:pos="1871"/>
        <w:tab w:val="left" w:pos="2268"/>
      </w:tabs>
      <w:spacing w:before="120" w:after="0"/>
    </w:pPr>
    <w:rPr>
      <w:rFonts w:eastAsiaTheme="minorEastAsia"/>
    </w:rPr>
  </w:style>
  <w:style w:type="paragraph" w:customStyle="1" w:styleId="TableNo">
    <w:name w:val="Table_No"/>
    <w:basedOn w:val="a1"/>
    <w:next w:val="a1"/>
    <w:rsid w:val="00F14E0A"/>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rsid w:val="00F14E0A"/>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rsid w:val="00F14E0A"/>
    <w:pPr>
      <w:numPr>
        <w:numId w:val="4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rsid w:val="00F14E0A"/>
    <w:pPr>
      <w:suppressAutoHyphens/>
      <w:overflowPunct/>
      <w:autoSpaceDE/>
      <w:adjustRightInd/>
      <w:spacing w:after="0"/>
      <w:jc w:val="both"/>
      <w:textAlignment w:val="auto"/>
    </w:pPr>
    <w:rPr>
      <w:rFonts w:eastAsia="Batang"/>
    </w:rPr>
  </w:style>
  <w:style w:type="numbering" w:customStyle="1" w:styleId="LFO19">
    <w:name w:val="LFO19"/>
    <w:basedOn w:val="a4"/>
    <w:rsid w:val="00F14E0A"/>
    <w:pPr>
      <w:numPr>
        <w:numId w:val="46"/>
      </w:numPr>
    </w:pPr>
  </w:style>
  <w:style w:type="paragraph" w:customStyle="1" w:styleId="enumlev3">
    <w:name w:val="enumlev3"/>
    <w:basedOn w:val="enumlev2"/>
    <w:rsid w:val="00F14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14E0A"/>
  </w:style>
  <w:style w:type="paragraph" w:customStyle="1" w:styleId="Heading">
    <w:name w:val="Heading"/>
    <w:next w:val="a1"/>
    <w:link w:val="HeadingChar"/>
    <w:rsid w:val="00F14E0A"/>
    <w:pPr>
      <w:spacing w:before="360"/>
      <w:ind w:left="2552"/>
    </w:pPr>
    <w:rPr>
      <w:rFonts w:ascii="Arial" w:eastAsia="宋体" w:hAnsi="Arial"/>
      <w:b/>
      <w:sz w:val="22"/>
    </w:rPr>
  </w:style>
  <w:style w:type="paragraph" w:customStyle="1" w:styleId="tah0">
    <w:name w:val="tah"/>
    <w:basedOn w:val="a1"/>
    <w:rsid w:val="00F14E0A"/>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14E0A"/>
  </w:style>
  <w:style w:type="paragraph" w:customStyle="1" w:styleId="TdocHeader2">
    <w:name w:val="Tdoc_Header_2"/>
    <w:basedOn w:val="a1"/>
    <w:rsid w:val="00F14E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14E0A"/>
  </w:style>
  <w:style w:type="numbering" w:customStyle="1" w:styleId="LFO191">
    <w:name w:val="LFO191"/>
    <w:basedOn w:val="a4"/>
    <w:rsid w:val="00F14E0A"/>
  </w:style>
  <w:style w:type="table" w:customStyle="1" w:styleId="TableGrid22">
    <w:name w:val="Table Grid22"/>
    <w:basedOn w:val="a3"/>
    <w:next w:val="af8"/>
    <w:rsid w:val="00F14E0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14E0A"/>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14E0A"/>
  </w:style>
  <w:style w:type="table" w:customStyle="1" w:styleId="321">
    <w:name w:val="网格型3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14E0A"/>
  </w:style>
  <w:style w:type="table" w:customStyle="1" w:styleId="TableClassic22">
    <w:name w:val="Table Classic 22"/>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14E0A"/>
  </w:style>
  <w:style w:type="table" w:customStyle="1" w:styleId="TableClassic211">
    <w:name w:val="Table Classic 211"/>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F14E0A"/>
    <w:rPr>
      <w:lang w:val="en-GB" w:eastAsia="en-US"/>
    </w:rPr>
  </w:style>
  <w:style w:type="paragraph" w:customStyle="1" w:styleId="Style95">
    <w:name w:val="_Style 95"/>
    <w:uiPriority w:val="99"/>
    <w:semiHidden/>
    <w:qFormat/>
    <w:rsid w:val="00F14E0A"/>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14E0A"/>
    <w:rPr>
      <w:smallCaps/>
      <w:color w:val="5A5A5A"/>
    </w:rPr>
  </w:style>
  <w:style w:type="paragraph" w:customStyle="1" w:styleId="Style91">
    <w:name w:val="_Style 91"/>
    <w:uiPriority w:val="99"/>
    <w:semiHidden/>
    <w:qFormat/>
    <w:rsid w:val="00F14E0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14E0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BDB79-3464-4878-BEF1-20D4F775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278</TotalTime>
  <Pages>4</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24</cp:revision>
  <cp:lastPrinted>2010-01-07T02:23:00Z</cp:lastPrinted>
  <dcterms:created xsi:type="dcterms:W3CDTF">2020-08-07T11:16:00Z</dcterms:created>
  <dcterms:modified xsi:type="dcterms:W3CDTF">2021-08-20T02:13:00Z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(3)WP+7kzD9/Aj9780qsRMuoev4n6iTdWTLByIFrNPSAREoinNns6xMPu9PVhG2sC+lmAX+Q0FC
ojxgA1WKDdr5ekejm2x059EVWlVD4In1PoY5d2N5TWrq8rugwNKC+/XYgKnS/FCYd3kT8ngw
zhByn8rYFPnfB0FIdbv7XGadu8oWcJP4GE2/S30XNncjJNVPntOYI/a7G9CgHEo9DVhCAa1x
R9swiw5d64Za9AjdNJ</vt:lpwstr>
  </property>
  <property fmtid="{D5CDD505-2E9C-101B-9397-08002B2CF9AE}" pid="15" name="_2015_ms_pID_725343_00">
    <vt:lpwstr>_2015_ms_pID_725343</vt:lpwstr>
  </property>
  <property fmtid="{D5CDD505-2E9C-101B-9397-08002B2CF9AE}" pid="16" name="_2015_ms_pID_7253431">
    <vt:lpwstr>j7enuE78vpBPtd1MxSoTDGQCKIDI/kG2bt3rROLjFUf1fq6Lssweto
jWy8Lsu6mPiuEOZrbF86JCQryCNjsPdjWwBT9JjU7bA0IlYOUMZmwpZ4QEyRSfcEuCW8HQB/
NjLva+XjX86+BzWd9CJavF6UldXvIpMC7f+ZvDlfXQF54oWymtPV9VHjwREVOXbCJFlZyXYN
7HzKmB1G1EYNX0KeJDm4tUqkPNDIDFWslK74</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